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423AF133" w:rsidR="00AA7B8F" w:rsidRDefault="00AA7B8F" w:rsidP="00817841">
      <w:pPr>
        <w:tabs>
          <w:tab w:val="right" w:pos="9638"/>
        </w:tabs>
        <w:rPr>
          <w:rFonts w:ascii="Arial" w:hAnsi="Arial" w:cs="Arial"/>
          <w:b/>
          <w:bCs/>
        </w:rPr>
      </w:pPr>
      <w:r>
        <w:rPr>
          <w:rFonts w:ascii="Arial" w:hAnsi="Arial" w:cs="Arial"/>
          <w:b/>
          <w:bCs/>
        </w:rPr>
        <w:t>SA WG2 Meeting #</w:t>
      </w:r>
      <w:r w:rsidRPr="009E7C99">
        <w:rPr>
          <w:rFonts w:ascii="Arial" w:hAnsi="Arial" w:cs="Arial"/>
          <w:b/>
          <w:bCs/>
        </w:rPr>
        <w:t>1</w:t>
      </w:r>
      <w:r w:rsidR="00796490">
        <w:rPr>
          <w:rFonts w:ascii="Arial" w:hAnsi="Arial" w:cs="Arial"/>
          <w:b/>
          <w:bCs/>
        </w:rPr>
        <w:t>22</w:t>
      </w:r>
      <w:r w:rsidR="00036EB3">
        <w:rPr>
          <w:rFonts w:ascii="Arial" w:hAnsi="Arial" w:cs="Arial"/>
          <w:b/>
          <w:bCs/>
        </w:rPr>
        <w:t>bis</w:t>
      </w:r>
      <w:r>
        <w:rPr>
          <w:rFonts w:ascii="Arial" w:hAnsi="Arial" w:cs="Arial"/>
          <w:b/>
          <w:bCs/>
        </w:rPr>
        <w:tab/>
        <w:t>S2-</w:t>
      </w:r>
      <w:r w:rsidR="00F20EFF">
        <w:rPr>
          <w:rFonts w:ascii="Arial" w:hAnsi="Arial" w:cs="Arial"/>
          <w:b/>
          <w:bCs/>
        </w:rPr>
        <w:t>17</w:t>
      </w:r>
      <w:r w:rsidR="005876E7">
        <w:rPr>
          <w:rFonts w:ascii="Arial" w:hAnsi="Arial" w:cs="Arial"/>
          <w:b/>
          <w:bCs/>
        </w:rPr>
        <w:t>5739</w:t>
      </w:r>
    </w:p>
    <w:p w14:paraId="540982A8" w14:textId="2E988902" w:rsidR="00AA7B8F" w:rsidRDefault="00036EB3" w:rsidP="00F20EFF">
      <w:pPr>
        <w:pBdr>
          <w:bottom w:val="single" w:sz="6" w:space="2" w:color="auto"/>
        </w:pBdr>
        <w:tabs>
          <w:tab w:val="right" w:pos="9638"/>
        </w:tabs>
        <w:rPr>
          <w:rFonts w:ascii="Arial" w:hAnsi="Arial" w:cs="Arial"/>
          <w:b/>
          <w:bCs/>
        </w:rPr>
      </w:pPr>
      <w:r>
        <w:rPr>
          <w:rFonts w:ascii="Arial" w:hAnsi="Arial" w:cs="Arial"/>
          <w:b/>
          <w:bCs/>
        </w:rPr>
        <w:t>21 - 25 August 2017</w:t>
      </w:r>
      <w:r w:rsidR="00B05D35" w:rsidRPr="00657372">
        <w:rPr>
          <w:rFonts w:ascii="Arial" w:hAnsi="Arial" w:cs="Arial"/>
          <w:b/>
          <w:bCs/>
        </w:rPr>
        <w:t xml:space="preserve">, </w:t>
      </w:r>
      <w:r>
        <w:rPr>
          <w:rFonts w:ascii="Arial" w:hAnsi="Arial" w:cs="Arial"/>
          <w:b/>
          <w:bCs/>
        </w:rPr>
        <w:t>Sofia-Antipolis, France</w:t>
      </w:r>
      <w:r w:rsidR="002E3973">
        <w:rPr>
          <w:rFonts w:ascii="Arial" w:hAnsi="Arial" w:cs="Arial"/>
          <w:b/>
          <w:bCs/>
          <w:color w:val="0000FF"/>
        </w:rPr>
        <w:tab/>
        <w:t>(revision of S2-17</w:t>
      </w:r>
      <w:r w:rsidR="00751B5F">
        <w:rPr>
          <w:rFonts w:ascii="Arial" w:hAnsi="Arial" w:cs="Arial"/>
          <w:b/>
          <w:bCs/>
          <w:color w:val="0000FF"/>
        </w:rPr>
        <w:t>4571</w:t>
      </w:r>
      <w:r w:rsidR="008F26E3">
        <w:rPr>
          <w:rFonts w:ascii="Arial" w:hAnsi="Arial" w:cs="Arial"/>
          <w:b/>
          <w:bCs/>
          <w:color w:val="0000FF"/>
        </w:rPr>
        <w:t>, 5156</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28684B36"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8F26E3">
        <w:rPr>
          <w:rFonts w:ascii="Arial" w:hAnsi="Arial" w:cs="Arial"/>
          <w:b/>
        </w:rPr>
        <w:t>No-N26</w:t>
      </w:r>
      <w:r w:rsidR="00622900">
        <w:rPr>
          <w:rFonts w:ascii="Arial" w:hAnsi="Arial" w:cs="Arial"/>
          <w:b/>
        </w:rPr>
        <w:t xml:space="preserve"> </w:t>
      </w:r>
      <w:r w:rsidR="00D71FE6">
        <w:rPr>
          <w:rFonts w:ascii="Arial" w:hAnsi="Arial" w:cs="Arial"/>
          <w:b/>
        </w:rPr>
        <w:t xml:space="preserve">Interworking </w:t>
      </w:r>
      <w:r w:rsidR="00622900">
        <w:rPr>
          <w:rFonts w:ascii="Arial" w:hAnsi="Arial" w:cs="Arial"/>
          <w:b/>
        </w:rPr>
        <w:t xml:space="preserve">Procedures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62B7F2AF" w:rsidR="00E43E22" w:rsidRPr="00BC2F03" w:rsidRDefault="00440983" w:rsidP="00BC2F03">
      <w:pPr>
        <w:rPr>
          <w:rFonts w:ascii="Arial" w:hAnsi="Arial" w:cs="Arial"/>
          <w:i/>
        </w:rPr>
      </w:pPr>
      <w:r>
        <w:rPr>
          <w:rFonts w:ascii="Arial" w:hAnsi="Arial" w:cs="Arial"/>
          <w:i/>
        </w:rPr>
        <w:t>Abstract of the contribution:</w:t>
      </w:r>
      <w:r w:rsidR="00BC2F03">
        <w:rPr>
          <w:rFonts w:ascii="Arial" w:hAnsi="Arial" w:cs="Arial"/>
          <w:i/>
        </w:rPr>
        <w:t xml:space="preserve"> </w:t>
      </w:r>
      <w:r w:rsidR="008F26E3">
        <w:rPr>
          <w:rFonts w:ascii="Arial" w:hAnsi="Arial" w:cs="Arial"/>
          <w:i/>
        </w:rPr>
        <w:t>Captures the No-N26</w:t>
      </w:r>
      <w:r w:rsidR="00D71FE6">
        <w:rPr>
          <w:rFonts w:ascii="Arial" w:hAnsi="Arial" w:cs="Arial"/>
          <w:i/>
        </w:rPr>
        <w:t xml:space="preserve"> interworking </w:t>
      </w:r>
      <w:r w:rsidR="008F26E3">
        <w:rPr>
          <w:rFonts w:ascii="Arial" w:hAnsi="Arial" w:cs="Arial"/>
          <w:i/>
        </w:rPr>
        <w:t>procedures based on agreed text in 23.501-120</w:t>
      </w:r>
      <w:r w:rsidR="00AA5077">
        <w:rPr>
          <w:rFonts w:ascii="Arial" w:hAnsi="Arial" w:cs="Arial"/>
          <w:i/>
        </w:rPr>
        <w:t>.</w:t>
      </w:r>
    </w:p>
    <w:p w14:paraId="3DAC8FC2" w14:textId="650FE230" w:rsidR="0076463D" w:rsidRDefault="00123831" w:rsidP="00735D66">
      <w:pPr>
        <w:pStyle w:val="Heading1"/>
      </w:pPr>
      <w:r>
        <w:t xml:space="preserve">1. </w:t>
      </w:r>
      <w:r w:rsidR="00D71FE6">
        <w:t>Introduction</w:t>
      </w:r>
    </w:p>
    <w:p w14:paraId="2C9ED6C3" w14:textId="77777777" w:rsidR="00D40707" w:rsidRPr="00D40707" w:rsidRDefault="00D40707" w:rsidP="00D40707"/>
    <w:p w14:paraId="12864CAF" w14:textId="2058F82B" w:rsidR="00257928" w:rsidRDefault="00123831" w:rsidP="006D0BFA">
      <w:pPr>
        <w:pStyle w:val="Heading1"/>
      </w:pPr>
      <w:r>
        <w:t>2</w:t>
      </w:r>
      <w:r w:rsidR="006D0BFA">
        <w:t>.</w:t>
      </w:r>
      <w:r w:rsidR="006D0BFA">
        <w:tab/>
      </w:r>
      <w:r w:rsidR="00D71FE6">
        <w:t>Updates to 23.502</w:t>
      </w:r>
    </w:p>
    <w:p w14:paraId="34B179DE" w14:textId="179D0DCC" w:rsidR="00401C96" w:rsidRPr="00401C96" w:rsidRDefault="00401C96" w:rsidP="00A03ECF">
      <w:pPr>
        <w:pStyle w:val="Heading3"/>
        <w:rPr>
          <w:color w:val="FF0000"/>
        </w:rPr>
      </w:pPr>
      <w:bookmarkStart w:id="3" w:name="_Toc480388607"/>
      <w:r w:rsidRPr="00401C96">
        <w:rPr>
          <w:color w:val="FF0000"/>
        </w:rPr>
        <w:t xml:space="preserve"> **************  START CHANGES **********************</w:t>
      </w:r>
    </w:p>
    <w:p w14:paraId="5D31E228" w14:textId="77777777" w:rsidR="002D2D29" w:rsidRPr="00D06BD8" w:rsidRDefault="002D2D29" w:rsidP="002D2D29">
      <w:pPr>
        <w:pStyle w:val="Heading2"/>
      </w:pPr>
      <w:bookmarkStart w:id="4" w:name="_Toc484168201"/>
      <w:bookmarkStart w:id="5" w:name="_Toc484168126"/>
      <w:bookmarkEnd w:id="3"/>
      <w:r w:rsidRPr="00BC19EF">
        <w:t>4.1</w:t>
      </w:r>
      <w:r w:rsidRPr="00D06BD8">
        <w:t>1</w:t>
      </w:r>
      <w:r w:rsidRPr="00D06BD8">
        <w:tab/>
        <w:t>System interworking procedures with EPS</w:t>
      </w:r>
      <w:bookmarkEnd w:id="4"/>
    </w:p>
    <w:p w14:paraId="5DBDF18B" w14:textId="77777777" w:rsidR="002D2D29" w:rsidRDefault="002D2D29" w:rsidP="002D2D2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C2F45">
        <w:t>Including interworking procedures with EPS.</w:t>
      </w:r>
    </w:p>
    <w:p w14:paraId="4D9E2AB9" w14:textId="3B530631" w:rsidR="002D2D29" w:rsidRDefault="00732A85" w:rsidP="0026712E">
      <w:pPr>
        <w:pStyle w:val="Heading3"/>
        <w:rPr>
          <w:ins w:id="6" w:author="DCM-2" w:date="2017-08-14T13:53:00Z"/>
        </w:rPr>
      </w:pPr>
      <w:bookmarkStart w:id="7" w:name="_Toc484168202"/>
      <w:ins w:id="8" w:author="DCM" w:date="2017-06-28T20:05:00Z">
        <w:r>
          <w:t>4.11.1</w:t>
        </w:r>
        <w:r w:rsidR="002D2D29">
          <w:tab/>
        </w:r>
        <w:r w:rsidR="00691873">
          <w:t>Interworking procedures with N26 interface</w:t>
        </w:r>
      </w:ins>
    </w:p>
    <w:p w14:paraId="44C3015C" w14:textId="4C3BD58F" w:rsidR="00BE522B" w:rsidRPr="00BE522B" w:rsidRDefault="00BE522B">
      <w:pPr>
        <w:rPr>
          <w:ins w:id="9" w:author="DCM" w:date="2017-06-28T20:05:00Z"/>
        </w:rPr>
        <w:pPrChange w:id="10" w:author="DCM-2" w:date="2017-08-14T13:53:00Z">
          <w:pPr>
            <w:pStyle w:val="Heading3"/>
          </w:pPr>
        </w:pPrChange>
      </w:pPr>
      <w:ins w:id="11" w:author="DCM-2" w:date="2017-08-14T13:53:00Z">
        <w:r>
          <w:t>4.11.1.1</w:t>
        </w:r>
        <w:r>
          <w:tab/>
          <w:t>General</w:t>
        </w:r>
      </w:ins>
    </w:p>
    <w:p w14:paraId="5AE8599B" w14:textId="1C503632" w:rsidR="002D2D29" w:rsidRPr="00E76746" w:rsidRDefault="002D2D29" w:rsidP="0026712E">
      <w:pPr>
        <w:pStyle w:val="Heading4"/>
      </w:pPr>
      <w:r w:rsidRPr="00E76746">
        <w:t>4.11.</w:t>
      </w:r>
      <w:ins w:id="12" w:author="DCM" w:date="2017-06-28T20:05:00Z">
        <w:r w:rsidR="00732A85">
          <w:t>1</w:t>
        </w:r>
        <w:r>
          <w:t>.</w:t>
        </w:r>
      </w:ins>
      <w:ins w:id="13" w:author="DCM-2" w:date="2017-08-14T13:53:00Z">
        <w:r w:rsidR="00BE522B">
          <w:t>2</w:t>
        </w:r>
      </w:ins>
      <w:ins w:id="14" w:author="DCM" w:date="2017-06-28T20:05:00Z">
        <w:del w:id="15" w:author="DCM-2" w:date="2017-08-14T13:53:00Z">
          <w:r w:rsidDel="00BE522B">
            <w:delText>1</w:delText>
          </w:r>
        </w:del>
      </w:ins>
      <w:del w:id="16" w:author="DCM" w:date="2017-06-28T20:05:00Z">
        <w:r w:rsidDel="002D2D29">
          <w:delText>1</w:delText>
        </w:r>
      </w:del>
      <w:r w:rsidRPr="00E76746">
        <w:tab/>
        <w:t xml:space="preserve">Handover procedures </w:t>
      </w:r>
      <w:del w:id="17" w:author="DCM" w:date="2017-06-28T20:06:00Z">
        <w:r w:rsidRPr="00E76746" w:rsidDel="002D2D29">
          <w:delText>for single-registration mode</w:delText>
        </w:r>
      </w:del>
      <w:bookmarkEnd w:id="7"/>
    </w:p>
    <w:p w14:paraId="1EC26FAB" w14:textId="2E7CAE09" w:rsidR="002D2D29" w:rsidRPr="00E76746" w:rsidRDefault="002D2D29" w:rsidP="0026712E">
      <w:pPr>
        <w:pStyle w:val="Heading5"/>
      </w:pPr>
      <w:bookmarkStart w:id="18" w:name="_Toc484168203"/>
      <w:r w:rsidRPr="00E76746">
        <w:t>4.11.</w:t>
      </w:r>
      <w:ins w:id="19" w:author="DCM" w:date="2017-06-28T20:06:00Z">
        <w:r w:rsidR="00732A85">
          <w:t>1</w:t>
        </w:r>
        <w:r>
          <w:t>.</w:t>
        </w:r>
      </w:ins>
      <w:ins w:id="20" w:author="DCM-2" w:date="2017-08-14T13:53:00Z">
        <w:r w:rsidR="00BE522B">
          <w:t>2</w:t>
        </w:r>
      </w:ins>
      <w:del w:id="21" w:author="DCM-2" w:date="2017-08-14T13:53:00Z">
        <w:r w:rsidDel="00BE522B">
          <w:delText>1</w:delText>
        </w:r>
      </w:del>
      <w:r w:rsidRPr="00E76746">
        <w:t>.1</w:t>
      </w:r>
      <w:r w:rsidRPr="00E76746">
        <w:tab/>
        <w:t>5GS to EPS handover using N</w:t>
      </w:r>
      <w:ins w:id="22" w:author="DCM" w:date="2017-06-29T14:39:00Z">
        <w:r w:rsidR="00691873">
          <w:t>26</w:t>
        </w:r>
      </w:ins>
      <w:del w:id="23" w:author="DCM" w:date="2017-06-29T14:39:00Z">
        <w:r w:rsidRPr="00E76746" w:rsidDel="00691873">
          <w:delText>x</w:delText>
        </w:r>
      </w:del>
      <w:r w:rsidRPr="00E76746">
        <w:t xml:space="preserve"> interface</w:t>
      </w:r>
      <w:bookmarkEnd w:id="18"/>
    </w:p>
    <w:p w14:paraId="2442BD3A" w14:textId="77777777" w:rsidR="002D2D29" w:rsidRDefault="002D2D29" w:rsidP="002D2D29">
      <w:pPr>
        <w:rPr>
          <w:lang w:eastAsia="zh-CN"/>
        </w:rPr>
      </w:pPr>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.1-1 describes the handover procedure from 5GS to EPS when Nx is supported.</w:t>
      </w:r>
    </w:p>
    <w:p w14:paraId="2F622633" w14:textId="7DC3A1D2" w:rsidR="002D2D29" w:rsidRDefault="002D2D29" w:rsidP="002D2D29">
      <w:pPr>
        <w:rPr>
          <w:lang w:eastAsia="zh-CN"/>
        </w:rPr>
      </w:pPr>
      <w:r>
        <w:rPr>
          <w:lang w:eastAsia="zh-CN"/>
        </w:rPr>
        <w:t>...</w:t>
      </w:r>
    </w:p>
    <w:p w14:paraId="75D39453" w14:textId="559F8EA8" w:rsidR="002D2D29" w:rsidRPr="00401C96" w:rsidRDefault="002D2D29" w:rsidP="002D2D29">
      <w:pPr>
        <w:pStyle w:val="Heading3"/>
        <w:rPr>
          <w:color w:val="FF0000"/>
        </w:rPr>
      </w:pPr>
      <w:r w:rsidRPr="00401C96">
        <w:rPr>
          <w:color w:val="FF0000"/>
        </w:rPr>
        <w:t xml:space="preserve">**************  </w:t>
      </w:r>
      <w:r>
        <w:rPr>
          <w:color w:val="FF0000"/>
        </w:rPr>
        <w:t>NEXT</w:t>
      </w:r>
      <w:r w:rsidRPr="00401C96">
        <w:rPr>
          <w:color w:val="FF0000"/>
        </w:rPr>
        <w:t xml:space="preserve"> CHANGE **********************</w:t>
      </w:r>
    </w:p>
    <w:p w14:paraId="6816B728" w14:textId="09BAEE2E" w:rsidR="002D2D29" w:rsidRPr="000864E1" w:rsidRDefault="002D2D29" w:rsidP="0026712E">
      <w:pPr>
        <w:pStyle w:val="Heading5"/>
      </w:pPr>
      <w:bookmarkStart w:id="24" w:name="_Toc484168204"/>
      <w:r w:rsidRPr="000864E1">
        <w:t>4.11.</w:t>
      </w:r>
      <w:ins w:id="25" w:author="DCM" w:date="2017-06-29T05:53:00Z">
        <w:r w:rsidR="00732A85">
          <w:t>1</w:t>
        </w:r>
        <w:r w:rsidR="007D15A6">
          <w:t>.</w:t>
        </w:r>
      </w:ins>
      <w:r w:rsidRPr="000864E1">
        <w:t>1.</w:t>
      </w:r>
      <w:r>
        <w:t>2</w:t>
      </w:r>
      <w:r w:rsidRPr="000864E1">
        <w:tab/>
        <w:t>EPS to 5GS handover using N</w:t>
      </w:r>
      <w:ins w:id="26" w:author="DCM" w:date="2017-06-29T14:39:00Z">
        <w:r w:rsidR="00691873">
          <w:t>26</w:t>
        </w:r>
      </w:ins>
      <w:del w:id="27" w:author="DCM" w:date="2017-06-29T14:39:00Z">
        <w:r w:rsidRPr="000864E1" w:rsidDel="00691873">
          <w:delText>x</w:delText>
        </w:r>
      </w:del>
      <w:r w:rsidRPr="000864E1">
        <w:t xml:space="preserve"> interface</w:t>
      </w:r>
      <w:bookmarkEnd w:id="24"/>
    </w:p>
    <w:p w14:paraId="4A7D6846" w14:textId="13650048" w:rsidR="002D2D29" w:rsidRPr="000864E1" w:rsidRDefault="002D2D29" w:rsidP="0026712E">
      <w:pPr>
        <w:pStyle w:val="Heading6"/>
        <w:rPr>
          <w:lang w:eastAsia="zh-CN"/>
        </w:rPr>
      </w:pPr>
      <w:bookmarkStart w:id="28" w:name="_Toc484168205"/>
      <w:r w:rsidRPr="000864E1">
        <w:t>4.11.</w:t>
      </w:r>
      <w:ins w:id="29" w:author="DCM" w:date="2017-06-29T05:53:00Z">
        <w:r w:rsidR="00732A85">
          <w:t>1</w:t>
        </w:r>
        <w:r w:rsidR="007D15A6">
          <w:t>.</w:t>
        </w:r>
      </w:ins>
      <w:r w:rsidRPr="000864E1">
        <w:t>1.</w:t>
      </w:r>
      <w:r>
        <w:t>2</w:t>
      </w:r>
      <w:r w:rsidRPr="000864E1">
        <w:t>.1</w:t>
      </w:r>
      <w:r w:rsidRPr="000864E1">
        <w:tab/>
      </w:r>
      <w:r w:rsidRPr="000864E1">
        <w:rPr>
          <w:rFonts w:hint="eastAsia"/>
          <w:lang w:eastAsia="zh-CN"/>
        </w:rPr>
        <w:t>General</w:t>
      </w:r>
      <w:bookmarkEnd w:id="28"/>
    </w:p>
    <w:p w14:paraId="4816311A" w14:textId="7F16EA27" w:rsidR="002D2D29" w:rsidRPr="000864E1" w:rsidRDefault="002D2D29" w:rsidP="002D2D29">
      <w:pPr>
        <w:rPr>
          <w:lang w:eastAsia="zh-CN"/>
        </w:rPr>
      </w:pPr>
      <w:r w:rsidRPr="000864E1">
        <w:rPr>
          <w:lang w:eastAsia="zh-CN"/>
        </w:rPr>
        <w:t>N</w:t>
      </w:r>
      <w:ins w:id="30" w:author="DCM-2" w:date="2017-08-08T15:08:00Z">
        <w:r w:rsidR="00961489">
          <w:rPr>
            <w:lang w:eastAsia="zh-CN"/>
          </w:rPr>
          <w:t>26</w:t>
        </w:r>
      </w:ins>
      <w:del w:id="31" w:author="DCM-2" w:date="2017-08-08T15:08:00Z">
        <w:r w:rsidRPr="000864E1" w:rsidDel="00961489">
          <w:rPr>
            <w:lang w:eastAsia="zh-CN"/>
          </w:rPr>
          <w:delText>x</w:delText>
        </w:r>
      </w:del>
      <w:r w:rsidRPr="000864E1">
        <w:rPr>
          <w:lang w:eastAsia="zh-CN"/>
        </w:rPr>
        <w:t xml:space="preserve"> interface is used to provide seamless session continuity for single registration mode. Figure 4.11.1.</w:t>
      </w:r>
      <w:r>
        <w:rPr>
          <w:lang w:eastAsia="zh-CN"/>
        </w:rPr>
        <w:t>2</w:t>
      </w:r>
      <w:r w:rsidRPr="000864E1">
        <w:rPr>
          <w:rFonts w:hint="eastAsia"/>
          <w:lang w:eastAsia="zh-CN"/>
        </w:rPr>
        <w:t>.</w:t>
      </w:r>
      <w:r>
        <w:rPr>
          <w:lang w:eastAsia="zh-CN"/>
        </w:rPr>
        <w:t>1</w:t>
      </w:r>
      <w:r w:rsidRPr="000864E1">
        <w:rPr>
          <w:lang w:eastAsia="zh-CN"/>
        </w:rPr>
        <w:t>-1 describes and Figure 4.11.1.x.3-1 the handover procedure from EPS to</w:t>
      </w:r>
      <w:r w:rsidRPr="000864E1">
        <w:rPr>
          <w:rFonts w:hint="eastAsia"/>
          <w:lang w:eastAsia="zh-CN"/>
        </w:rPr>
        <w:t xml:space="preserve"> </w:t>
      </w:r>
      <w:r w:rsidRPr="000864E1">
        <w:rPr>
          <w:lang w:eastAsia="zh-CN"/>
        </w:rPr>
        <w:t>5GS when N</w:t>
      </w:r>
      <w:ins w:id="32" w:author="DCM-2" w:date="2017-08-08T15:08:00Z">
        <w:r w:rsidR="00961489">
          <w:rPr>
            <w:lang w:eastAsia="zh-CN"/>
          </w:rPr>
          <w:t>26</w:t>
        </w:r>
      </w:ins>
      <w:del w:id="33" w:author="DCM-2" w:date="2017-08-08T15:08:00Z">
        <w:r w:rsidRPr="000864E1" w:rsidDel="00961489">
          <w:rPr>
            <w:lang w:eastAsia="zh-CN"/>
          </w:rPr>
          <w:delText>x</w:delText>
        </w:r>
      </w:del>
      <w:r w:rsidRPr="000864E1">
        <w:rPr>
          <w:lang w:eastAsia="zh-CN"/>
        </w:rPr>
        <w:t xml:space="preserve"> is supported.</w:t>
      </w:r>
    </w:p>
    <w:p w14:paraId="5523F20B" w14:textId="773A7D06" w:rsidR="002D2D29" w:rsidRDefault="002D2D29" w:rsidP="002D2D29">
      <w:pPr>
        <w:rPr>
          <w:lang w:eastAsia="zh-CN"/>
        </w:rPr>
      </w:pPr>
      <w:r>
        <w:rPr>
          <w:lang w:eastAsia="zh-CN"/>
        </w:rPr>
        <w:t>..</w:t>
      </w:r>
    </w:p>
    <w:p w14:paraId="0DA0D301" w14:textId="159A21B4" w:rsidR="002D2D29" w:rsidRPr="00401C96" w:rsidRDefault="002D2D29" w:rsidP="002D2D29">
      <w:pPr>
        <w:pStyle w:val="Heading3"/>
        <w:rPr>
          <w:color w:val="FF0000"/>
        </w:rPr>
      </w:pPr>
      <w:r w:rsidRPr="00401C96">
        <w:rPr>
          <w:color w:val="FF0000"/>
        </w:rPr>
        <w:lastRenderedPageBreak/>
        <w:t xml:space="preserve">**************  </w:t>
      </w:r>
      <w:r>
        <w:rPr>
          <w:color w:val="FF0000"/>
        </w:rPr>
        <w:t>NEXT</w:t>
      </w:r>
      <w:r w:rsidRPr="00401C96">
        <w:rPr>
          <w:color w:val="FF0000"/>
        </w:rPr>
        <w:t xml:space="preserve"> CHANGE **********************</w:t>
      </w:r>
    </w:p>
    <w:p w14:paraId="019E9A39" w14:textId="3C9F2978" w:rsidR="002D2D29" w:rsidRPr="00E76746" w:rsidRDefault="002D2D29" w:rsidP="0026712E">
      <w:pPr>
        <w:pStyle w:val="Heading4"/>
        <w:rPr>
          <w:ins w:id="34" w:author="Editor" w:date="2017-06-28T20:04:00Z"/>
        </w:rPr>
      </w:pPr>
      <w:ins w:id="35" w:author="Editor" w:date="2017-06-28T20:04:00Z">
        <w:r w:rsidRPr="00E76746">
          <w:t>4.11.</w:t>
        </w:r>
      </w:ins>
      <w:ins w:id="36" w:author="DCM" w:date="2017-06-28T20:06:00Z">
        <w:r w:rsidR="00732A85">
          <w:t>1</w:t>
        </w:r>
        <w:r>
          <w:t>.2</w:t>
        </w:r>
      </w:ins>
      <w:ins w:id="37" w:author="Editor" w:date="2017-06-28T20:04:00Z">
        <w:r w:rsidRPr="00E76746">
          <w:tab/>
        </w:r>
      </w:ins>
      <w:ins w:id="38" w:author="DCM" w:date="2017-06-28T20:06:00Z">
        <w:r>
          <w:t xml:space="preserve">Idle Mode </w:t>
        </w:r>
      </w:ins>
      <w:ins w:id="39" w:author="Editor" w:date="2017-06-28T20:04:00Z">
        <w:r w:rsidRPr="00E76746">
          <w:t>procedures</w:t>
        </w:r>
      </w:ins>
    </w:p>
    <w:p w14:paraId="16668CF6" w14:textId="3A36857B" w:rsidR="002D2D29" w:rsidRDefault="00732A85" w:rsidP="0026712E">
      <w:pPr>
        <w:pStyle w:val="Heading5"/>
        <w:rPr>
          <w:ins w:id="40" w:author="DCM" w:date="2017-06-28T20:08:00Z"/>
          <w:lang w:eastAsia="zh-CN"/>
        </w:rPr>
      </w:pPr>
      <w:ins w:id="41" w:author="DCM" w:date="2017-06-28T20:07:00Z">
        <w:r>
          <w:rPr>
            <w:lang w:eastAsia="zh-CN"/>
          </w:rPr>
          <w:t>4.11.1</w:t>
        </w:r>
        <w:r w:rsidR="001D3905">
          <w:rPr>
            <w:lang w:eastAsia="zh-CN"/>
          </w:rPr>
          <w:t>.2.1</w:t>
        </w:r>
        <w:r w:rsidR="001D3905">
          <w:rPr>
            <w:lang w:eastAsia="zh-CN"/>
          </w:rPr>
          <w:tab/>
          <w:t>5GS to EPS Idle mode mobility</w:t>
        </w:r>
      </w:ins>
    </w:p>
    <w:p w14:paraId="5F445CBA" w14:textId="4B20F00B" w:rsidR="001D3905" w:rsidRDefault="001D3905">
      <w:pPr>
        <w:pStyle w:val="EditorsNote"/>
        <w:rPr>
          <w:ins w:id="42" w:author="DCM" w:date="2017-06-28T20:07:00Z"/>
          <w:lang w:eastAsia="zh-CN"/>
        </w:rPr>
        <w:pPrChange w:id="43" w:author="DCM" w:date="2017-06-29T09:43:00Z">
          <w:pPr/>
        </w:pPrChange>
      </w:pPr>
      <w:ins w:id="44" w:author="DCM" w:date="2017-06-28T20:08:00Z">
        <w:r>
          <w:rPr>
            <w:lang w:eastAsia="zh-CN"/>
          </w:rPr>
          <w:t>Editor's Note: Will contain 5GS to E</w:t>
        </w:r>
        <w:r w:rsidR="00691873">
          <w:rPr>
            <w:lang w:eastAsia="zh-CN"/>
          </w:rPr>
          <w:t>PS Idle mode mobility procedure</w:t>
        </w:r>
      </w:ins>
    </w:p>
    <w:p w14:paraId="28166605" w14:textId="47A3D894" w:rsidR="001D3905" w:rsidRDefault="00732A85" w:rsidP="0026712E">
      <w:pPr>
        <w:pStyle w:val="Heading5"/>
        <w:rPr>
          <w:ins w:id="45" w:author="DCM" w:date="2017-06-28T20:07:00Z"/>
          <w:lang w:eastAsia="zh-CN"/>
        </w:rPr>
      </w:pPr>
      <w:ins w:id="46" w:author="DCM" w:date="2017-06-28T20:07:00Z">
        <w:r>
          <w:rPr>
            <w:lang w:eastAsia="zh-CN"/>
          </w:rPr>
          <w:t>4.11.1</w:t>
        </w:r>
        <w:r w:rsidR="001D3905">
          <w:rPr>
            <w:lang w:eastAsia="zh-CN"/>
          </w:rPr>
          <w:t>.2.2</w:t>
        </w:r>
        <w:r w:rsidR="001D3905">
          <w:rPr>
            <w:lang w:eastAsia="zh-CN"/>
          </w:rPr>
          <w:tab/>
          <w:t>EPS to 5GS Idle mode mobility</w:t>
        </w:r>
      </w:ins>
    </w:p>
    <w:p w14:paraId="552E27EF" w14:textId="49A5A2F2" w:rsidR="001D3905" w:rsidRDefault="001D3905">
      <w:pPr>
        <w:pStyle w:val="EditorsNote"/>
        <w:rPr>
          <w:ins w:id="47" w:author="DCM" w:date="2017-06-28T20:08:00Z"/>
          <w:lang w:eastAsia="zh-CN"/>
        </w:rPr>
        <w:pPrChange w:id="48" w:author="DCM" w:date="2017-06-29T09:43:00Z">
          <w:pPr/>
        </w:pPrChange>
      </w:pPr>
      <w:ins w:id="49" w:author="DCM" w:date="2017-06-28T20:08:00Z">
        <w:r>
          <w:rPr>
            <w:lang w:eastAsia="zh-CN"/>
          </w:rPr>
          <w:t xml:space="preserve">Editor's Note: Will contain 5GS to EPS Idle mode mobility procedure </w:t>
        </w:r>
      </w:ins>
    </w:p>
    <w:p w14:paraId="5E11EFC7" w14:textId="77777777" w:rsidR="001D3905" w:rsidRDefault="001D3905" w:rsidP="002D2D29">
      <w:pPr>
        <w:rPr>
          <w:lang w:eastAsia="zh-CN"/>
        </w:rPr>
      </w:pPr>
    </w:p>
    <w:p w14:paraId="4BC41263" w14:textId="3C946EE8" w:rsidR="001D3905" w:rsidRPr="00401C96" w:rsidRDefault="001D3905" w:rsidP="001D3905">
      <w:pPr>
        <w:pStyle w:val="Heading3"/>
        <w:rPr>
          <w:color w:val="FF0000"/>
        </w:rPr>
      </w:pPr>
      <w:r w:rsidRPr="00401C96">
        <w:rPr>
          <w:color w:val="FF0000"/>
        </w:rPr>
        <w:t xml:space="preserve">**************  </w:t>
      </w:r>
      <w:r>
        <w:rPr>
          <w:color w:val="FF0000"/>
        </w:rPr>
        <w:t>NEXT</w:t>
      </w:r>
      <w:r w:rsidRPr="00401C96">
        <w:rPr>
          <w:color w:val="FF0000"/>
        </w:rPr>
        <w:t xml:space="preserve"> CHANGE **********************</w:t>
      </w:r>
    </w:p>
    <w:p w14:paraId="3F560424" w14:textId="3B0B8D48" w:rsidR="001D3905" w:rsidRDefault="00732A85" w:rsidP="0026712E">
      <w:pPr>
        <w:pStyle w:val="Heading3"/>
        <w:rPr>
          <w:ins w:id="50" w:author="DCM" w:date="2017-06-29T05:52:00Z"/>
        </w:rPr>
      </w:pPr>
      <w:ins w:id="51" w:author="DCM" w:date="2017-06-28T20:10:00Z">
        <w:r>
          <w:t>4.11.2</w:t>
        </w:r>
        <w:r w:rsidR="001D3905">
          <w:tab/>
          <w:t>In</w:t>
        </w:r>
        <w:r>
          <w:t>terworking procedures without N26</w:t>
        </w:r>
      </w:ins>
      <w:ins w:id="52" w:author="DCM" w:date="2017-06-29T15:34:00Z">
        <w:r w:rsidR="00666A34">
          <w:t xml:space="preserve"> interface</w:t>
        </w:r>
      </w:ins>
    </w:p>
    <w:p w14:paraId="17A24FAC" w14:textId="6DCA2CF1" w:rsidR="006D70A7" w:rsidRPr="006D70A7" w:rsidRDefault="00732A85">
      <w:pPr>
        <w:pStyle w:val="Heading4"/>
        <w:rPr>
          <w:ins w:id="53" w:author="DCM" w:date="2017-06-28T20:10:00Z"/>
        </w:rPr>
        <w:pPrChange w:id="54" w:author="DCM" w:date="2017-06-29T05:52:00Z">
          <w:pPr>
            <w:pStyle w:val="Heading3"/>
          </w:pPr>
        </w:pPrChange>
      </w:pPr>
      <w:ins w:id="55" w:author="DCM" w:date="2017-06-29T05:52:00Z">
        <w:r>
          <w:t>4.11.2</w:t>
        </w:r>
        <w:r w:rsidR="006D70A7">
          <w:t xml:space="preserve">.1 </w:t>
        </w:r>
        <w:r w:rsidR="006D70A7">
          <w:tab/>
          <w:t>General</w:t>
        </w:r>
      </w:ins>
    </w:p>
    <w:p w14:paraId="0D0C4CEF" w14:textId="10261743" w:rsidR="00D049AF" w:rsidRDefault="00732A85">
      <w:pPr>
        <w:pStyle w:val="Heading4"/>
        <w:rPr>
          <w:ins w:id="56" w:author="DCM" w:date="2017-06-29T09:46:00Z"/>
          <w:lang w:eastAsia="zh-CN"/>
        </w:rPr>
        <w:pPrChange w:id="57" w:author="DCM" w:date="2017-06-29T09:47:00Z">
          <w:pPr/>
        </w:pPrChange>
      </w:pPr>
      <w:ins w:id="58" w:author="DCM" w:date="2017-06-29T09:46:00Z">
        <w:r>
          <w:rPr>
            <w:lang w:eastAsia="zh-CN"/>
          </w:rPr>
          <w:t>4.11.2</w:t>
        </w:r>
        <w:r w:rsidR="00D049AF">
          <w:rPr>
            <w:lang w:eastAsia="zh-CN"/>
          </w:rPr>
          <w:t>.2</w:t>
        </w:r>
        <w:r w:rsidR="00D049AF">
          <w:rPr>
            <w:lang w:eastAsia="zh-CN"/>
          </w:rPr>
          <w:tab/>
          <w:t>5GS to EPS Mobility</w:t>
        </w:r>
      </w:ins>
    </w:p>
    <w:p w14:paraId="2BF01477" w14:textId="77777777" w:rsidR="00D049AF" w:rsidRDefault="00D049AF" w:rsidP="00D049AF">
      <w:pPr>
        <w:rPr>
          <w:ins w:id="59" w:author="DCM" w:date="2017-06-29T09:46:00Z"/>
          <w:lang w:eastAsia="zh-CN"/>
        </w:rPr>
      </w:pPr>
      <w:ins w:id="60" w:author="DCM" w:date="2017-06-29T09:46:00Z">
        <w:r>
          <w:rPr>
            <w:lang w:eastAsia="zh-CN"/>
          </w:rPr>
          <w:t xml:space="preserve">The following procedure is used by UEs in single-registration mode on mobility from EPS to 5GS. The UE may have been either in idle or connected mode in 5GS. If the UE was in connected mode, it goes into idle mode and then performs this procedure. </w:t>
        </w:r>
      </w:ins>
    </w:p>
    <w:p w14:paraId="1CB00349" w14:textId="2467F1D0" w:rsidR="00D049AF" w:rsidRPr="00E76746" w:rsidRDefault="00D049AF" w:rsidP="00D049AF">
      <w:pPr>
        <w:rPr>
          <w:lang w:eastAsia="zh-CN"/>
        </w:rPr>
      </w:pPr>
    </w:p>
    <w:p w14:paraId="277AD363" w14:textId="196E6453" w:rsidR="00D049AF" w:rsidRDefault="00D049AF" w:rsidP="00D049AF">
      <w:pPr>
        <w:pStyle w:val="TF"/>
        <w:rPr>
          <w:ins w:id="61" w:author="DCM" w:date="2017-06-29T09:46:00Z"/>
        </w:rPr>
      </w:pPr>
      <w:ins w:id="62" w:author="DCM" w:date="2017-06-29T09:46:00Z">
        <w:r>
          <w:rPr>
            <w:noProof/>
            <w:lang w:val="en-US" w:eastAsia="en-US"/>
          </w:rPr>
          <mc:AlternateContent>
            <mc:Choice Requires="wps">
              <w:drawing>
                <wp:anchor distT="0" distB="0" distL="114300" distR="114300" simplePos="0" relativeHeight="251661312" behindDoc="0" locked="0" layoutInCell="1" allowOverlap="1" wp14:anchorId="5F64C3D7" wp14:editId="37B9FFF3">
                  <wp:simplePos x="0" y="0"/>
                  <wp:positionH relativeFrom="column">
                    <wp:posOffset>17145</wp:posOffset>
                  </wp:positionH>
                  <wp:positionV relativeFrom="paragraph">
                    <wp:posOffset>45085</wp:posOffset>
                  </wp:positionV>
                  <wp:extent cx="6286500" cy="42291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6286500" cy="42291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DE70113" w14:textId="40192155" w:rsidR="00D049AF" w:rsidRDefault="002B7541" w:rsidP="00D049AF">
                              <w:r w:rsidRPr="002B7541">
                                <w:rPr>
                                  <w:noProof/>
                                  <w:lang w:val="en-US" w:eastAsia="en-US"/>
                                </w:rPr>
                                <w:drawing>
                                  <wp:inline distT="0" distB="0" distL="0" distR="0" wp14:anchorId="1F209F1C" wp14:editId="4184B7DC">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4980" cy="41376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F64C3D7" id="_x0000_t202" coordsize="21600,21600" o:spt="202" path="m0,0l0,21600,21600,21600,21600,0xe">
                  <v:stroke joinstyle="miter"/>
                  <v:path gradientshapeok="t" o:connecttype="rect"/>
                </v:shapetype>
                <v:shape id="Text Box 3" o:spid="_x0000_s1026" type="#_x0000_t202" style="position:absolute;left:0;text-align:left;margin-left:1.35pt;margin-top:3.55pt;width:495pt;height:3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" filled="f" stroked="f">
                  <v:textbox>
                    <w:txbxContent>
                      <w:p w14:paraId="2DE70113" w14:textId="40192155" w:rsidR="00D049AF" w:rsidRDefault="002B7541" w:rsidP="00D049AF">
                        <w:r w:rsidRPr="002B7541">
                          <w:rPr>
                            <w:noProof/>
                            <w:lang w:val="en-US" w:eastAsia="en-US"/>
                          </w:rPr>
                          <w:drawing>
                            <wp:inline distT="0" distB="0" distL="0" distR="0" wp14:anchorId="1F209F1C" wp14:editId="4184B7DC">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54980" cy="4137660"/>
                                      </a:xfrm>
                                      <a:prstGeom prst="rect">
                                        <a:avLst/>
                                      </a:prstGeom>
                                    </pic:spPr>
                                  </pic:pic>
                                </a:graphicData>
                              </a:graphic>
                            </wp:inline>
                          </w:drawing>
                        </w:r>
                      </w:p>
                    </w:txbxContent>
                  </v:textbox>
                  <w10:wrap type="square"/>
                </v:shape>
              </w:pict>
            </mc:Fallback>
          </mc:AlternateContent>
        </w:r>
        <w:r w:rsidR="00732A85">
          <w:t>Figure 4.11.2</w:t>
        </w:r>
        <w:r>
          <w:t>.2-1. Mobility procedure from 5GS to EPS</w:t>
        </w:r>
      </w:ins>
      <w:ins w:id="63" w:author="DCM" w:date="2017-06-29T15:34:00Z">
        <w:r w:rsidR="00666A34">
          <w:t xml:space="preserve"> without N26 interface</w:t>
        </w:r>
      </w:ins>
      <w:ins w:id="64" w:author="DCM" w:date="2017-06-29T09:46:00Z">
        <w:r>
          <w:t>.</w:t>
        </w:r>
      </w:ins>
    </w:p>
    <w:p w14:paraId="2E0C4037" w14:textId="7BEF0755" w:rsidR="00D049AF" w:rsidRDefault="00D049AF" w:rsidP="00D049AF">
      <w:pPr>
        <w:rPr>
          <w:ins w:id="65" w:author="DCM" w:date="2017-06-29T09:46:00Z"/>
        </w:rPr>
      </w:pPr>
      <w:ins w:id="66" w:author="DCM" w:date="2017-06-29T09:46:00Z">
        <w:r>
          <w:t xml:space="preserve">UEs operating in single-registration mode </w:t>
        </w:r>
      </w:ins>
      <w:ins w:id="67" w:author="DCM" w:date="2017-06-29T15:28:00Z">
        <w:r w:rsidR="006D5639">
          <w:t>starts</w:t>
        </w:r>
      </w:ins>
      <w:ins w:id="68" w:author="DCM" w:date="2017-06-29T09:46:00Z">
        <w:r>
          <w:t xml:space="preserve"> the procedure from Step 1.</w:t>
        </w:r>
      </w:ins>
    </w:p>
    <w:p w14:paraId="27084580" w14:textId="77777777" w:rsidR="00D049AF" w:rsidRDefault="00D049AF" w:rsidP="00D049AF">
      <w:pPr>
        <w:rPr>
          <w:ins w:id="69" w:author="DCM" w:date="2017-06-29T09:46:00Z"/>
        </w:rPr>
      </w:pPr>
      <w:ins w:id="70" w:author="DCM" w:date="2017-06-29T09:46:00Z">
        <w:r>
          <w:lastRenderedPageBreak/>
          <w:t>UEs operating in dual-registration mode starts the procedure from Step 5.</w:t>
        </w:r>
      </w:ins>
    </w:p>
    <w:p w14:paraId="035F1496" w14:textId="77777777" w:rsidR="00D049AF" w:rsidRDefault="00D049AF" w:rsidP="00D049AF">
      <w:pPr>
        <w:pStyle w:val="B1"/>
        <w:rPr>
          <w:ins w:id="71" w:author="DCM" w:date="2017-06-29T09:46:00Z"/>
        </w:rPr>
      </w:pPr>
      <w:ins w:id="72" w:author="DCM" w:date="2017-06-29T09:46:00Z">
        <w:r>
          <w:t>0.</w:t>
        </w:r>
        <w:r>
          <w:tab/>
          <w:t>UE is registered in 5GS.</w:t>
        </w:r>
      </w:ins>
    </w:p>
    <w:p w14:paraId="71A5687D" w14:textId="77777777" w:rsidR="00D049AF" w:rsidRDefault="00D049AF" w:rsidP="00D049AF">
      <w:pPr>
        <w:pStyle w:val="B1"/>
        <w:rPr>
          <w:ins w:id="73" w:author="DCM" w:date="2017-06-29T09:46:00Z"/>
        </w:rPr>
      </w:pPr>
      <w:ins w:id="74" w:author="DCM" w:date="2017-06-29T09:46:00Z">
        <w:r>
          <w:t>1.</w:t>
        </w:r>
        <w:r>
          <w:tab/>
          <w:t>Step 1 as in clause 5.3.3.1 in TS 23.401[x].</w:t>
        </w:r>
      </w:ins>
    </w:p>
    <w:p w14:paraId="71A6691F" w14:textId="77777777" w:rsidR="00D049AF" w:rsidRDefault="00D049AF" w:rsidP="00D049AF">
      <w:pPr>
        <w:pStyle w:val="B1"/>
        <w:rPr>
          <w:ins w:id="75" w:author="DCM" w:date="2017-06-29T09:46:00Z"/>
        </w:rPr>
      </w:pPr>
      <w:ins w:id="76" w:author="DCM" w:date="2017-06-29T09:46:00Z">
        <w:r>
          <w:t>2.</w:t>
        </w:r>
        <w:r>
          <w:tab/>
          <w:t>Step 2 as in clause 5.3.3.1 in TS 23.401[x] with the following modifications:</w:t>
        </w:r>
      </w:ins>
    </w:p>
    <w:p w14:paraId="181BCD77" w14:textId="77777777" w:rsidR="00D049AF" w:rsidRDefault="00D049AF" w:rsidP="00D049AF">
      <w:pPr>
        <w:pStyle w:val="B1"/>
        <w:rPr>
          <w:ins w:id="77" w:author="DCM" w:date="2017-06-29T09:46:00Z"/>
          <w:lang w:eastAsia="zh-CN"/>
        </w:rPr>
      </w:pPr>
      <w:ins w:id="78" w:author="DCM" w:date="2017-06-29T09:46:00Z">
        <w:r>
          <w:tab/>
          <w:t>The UE shall provide a 4G-GUTI mapped from the 5G-GUTI</w:t>
        </w:r>
        <w:r>
          <w:rPr>
            <w:lang w:eastAsia="zh-CN"/>
          </w:rPr>
          <w:t>. The GUTI type also indicates to the MME that the GUTI is mapped from 5G-GUTI (see TS 23.401[x] clause 4.3.19.1).</w:t>
        </w:r>
      </w:ins>
    </w:p>
    <w:p w14:paraId="7DA603CD" w14:textId="77777777" w:rsidR="00D049AF" w:rsidRDefault="00D049AF" w:rsidP="00D049AF">
      <w:pPr>
        <w:pStyle w:val="B1"/>
        <w:rPr>
          <w:ins w:id="79" w:author="DCM" w:date="2017-06-29T09:46:00Z"/>
        </w:rPr>
      </w:pPr>
      <w:ins w:id="80" w:author="DCM" w:date="2017-06-29T09:46:00Z">
        <w:r>
          <w:rPr>
            <w:lang w:eastAsia="zh-CN"/>
          </w:rPr>
          <w:t>3.</w:t>
        </w:r>
        <w:r>
          <w:rPr>
            <w:lang w:eastAsia="zh-CN"/>
          </w:rPr>
          <w:tab/>
          <w:t xml:space="preserve">Step 3 as in </w:t>
        </w:r>
        <w:r>
          <w:t>clause 5.3.3.1 in TS 23.401[x].</w:t>
        </w:r>
      </w:ins>
    </w:p>
    <w:p w14:paraId="64ECCACD" w14:textId="70DF8282" w:rsidR="00D049AF" w:rsidRDefault="00D049AF" w:rsidP="00D049AF">
      <w:pPr>
        <w:pStyle w:val="B1"/>
        <w:rPr>
          <w:ins w:id="81" w:author="DCM" w:date="2017-06-29T09:46:00Z"/>
          <w:lang w:eastAsia="zh-CN"/>
        </w:rPr>
      </w:pPr>
      <w:ins w:id="82" w:author="DCM" w:date="2017-06-29T09:46:00Z">
        <w:r>
          <w:t>4.</w:t>
        </w:r>
        <w:r>
          <w:tab/>
          <w:t xml:space="preserve">If the MME determined that the old node is an AMF based on UE's 4G-GUTI and </w:t>
        </w:r>
        <w:r>
          <w:rPr>
            <w:lang w:eastAsia="zh-CN"/>
          </w:rPr>
          <w:t>the MME is configured to support</w:t>
        </w:r>
        <w:r w:rsidR="00732A85">
          <w:rPr>
            <w:lang w:eastAsia="zh-CN"/>
          </w:rPr>
          <w:t xml:space="preserve"> 5GS-EPS interworking without N26</w:t>
        </w:r>
        <w:r>
          <w:rPr>
            <w:lang w:eastAsia="zh-CN"/>
          </w:rPr>
          <w:t xml:space="preserve"> procedure, the MME sends a TAU Reject message</w:t>
        </w:r>
        <w:r w:rsidRPr="000423E5">
          <w:rPr>
            <w:lang w:eastAsia="zh-CN"/>
          </w:rPr>
          <w:t xml:space="preserve"> </w:t>
        </w:r>
        <w:r>
          <w:rPr>
            <w:lang w:eastAsia="zh-CN"/>
          </w:rPr>
          <w:t>with a "Handover PDN Connection Setup</w:t>
        </w:r>
        <w:r w:rsidR="00C04665">
          <w:rPr>
            <w:lang w:eastAsia="zh-CN"/>
          </w:rPr>
          <w:t xml:space="preserve"> Support" indication to the UE.</w:t>
        </w:r>
      </w:ins>
    </w:p>
    <w:p w14:paraId="6B2D1A13" w14:textId="77777777" w:rsidR="00D049AF" w:rsidRDefault="00D049AF" w:rsidP="00D049AF">
      <w:pPr>
        <w:pStyle w:val="B1"/>
        <w:rPr>
          <w:ins w:id="83" w:author="DCM" w:date="2017-06-29T09:46:00Z"/>
          <w:lang w:eastAsia="zh-CN"/>
        </w:rPr>
      </w:pPr>
      <w:ins w:id="84" w:author="DCM" w:date="2017-06-29T09:46:00Z">
        <w:r>
          <w:rPr>
            <w:lang w:eastAsia="zh-CN"/>
          </w:rPr>
          <w:t>5. Step 1 as in clause 5.3.2.1 (E-UTRAN Initial Attach) in TS 23.401[x] with the following modification:</w:t>
        </w:r>
      </w:ins>
    </w:p>
    <w:p w14:paraId="28BD5FA2" w14:textId="5B1A8131" w:rsidR="00C04665" w:rsidRDefault="00D049AF" w:rsidP="00961489">
      <w:pPr>
        <w:pStyle w:val="B1"/>
        <w:rPr>
          <w:ins w:id="85" w:author="DCM" w:date="2017-06-29T09:46:00Z"/>
          <w:lang w:eastAsia="zh-CN"/>
        </w:rPr>
      </w:pPr>
      <w:ins w:id="86" w:author="DCM" w:date="2017-06-29T09:46:00Z">
        <w:r>
          <w:rPr>
            <w:lang w:eastAsia="zh-CN"/>
          </w:rPr>
          <w:tab/>
        </w:r>
      </w:ins>
      <w:ins w:id="87" w:author="DCM-2" w:date="2017-08-08T15:12:00Z">
        <w:r w:rsidR="00961489">
          <w:rPr>
            <w:lang w:eastAsia="zh-CN"/>
          </w:rPr>
          <w:t>T</w:t>
        </w:r>
      </w:ins>
      <w:ins w:id="88" w:author="DCM" w:date="2017-06-29T15:33:00Z">
        <w:r w:rsidR="00C04665">
          <w:rPr>
            <w:lang w:eastAsia="zh-CN"/>
          </w:rPr>
          <w:t>he UE provides 4G-GUTI mapped from 5G-GUTI.</w:t>
        </w:r>
      </w:ins>
    </w:p>
    <w:p w14:paraId="1ECFE8BC" w14:textId="77777777" w:rsidR="00D049AF" w:rsidRDefault="00D049AF" w:rsidP="00D049AF">
      <w:pPr>
        <w:pStyle w:val="B1"/>
        <w:rPr>
          <w:ins w:id="89" w:author="DCM" w:date="2017-06-29T09:46:00Z"/>
          <w:lang w:eastAsia="zh-CN"/>
        </w:rPr>
      </w:pPr>
      <w:ins w:id="90" w:author="DCM" w:date="2017-06-29T09:46:00Z">
        <w:r>
          <w:rPr>
            <w:lang w:eastAsia="zh-CN"/>
          </w:rPr>
          <w:t>6.</w:t>
        </w:r>
        <w:r>
          <w:rPr>
            <w:lang w:eastAsia="zh-CN"/>
          </w:rPr>
          <w:tab/>
          <w:t>Step 2 as in clause 5.3.2.1 (E-UTRAN Initial Attach) in TS 23.401[x] with the following modification:</w:t>
        </w:r>
      </w:ins>
    </w:p>
    <w:p w14:paraId="2920271A" w14:textId="081ACA3E" w:rsidR="00D049AF" w:rsidRDefault="00D049AF" w:rsidP="00D049AF">
      <w:pPr>
        <w:pStyle w:val="B1"/>
        <w:rPr>
          <w:ins w:id="91" w:author="DCM" w:date="2017-06-29T09:46:00Z"/>
          <w:lang w:eastAsia="zh-CN"/>
        </w:rPr>
      </w:pPr>
      <w:ins w:id="92" w:author="DCM" w:date="2017-06-29T09:46:00Z">
        <w:r>
          <w:rPr>
            <w:lang w:eastAsia="zh-CN"/>
          </w:rPr>
          <w:tab/>
          <w:t>If the UE provided a 4G-GUTI mapped from 5G-GUTI in Step 1 and the MME is configured to support</w:t>
        </w:r>
        <w:r w:rsidR="00732A85">
          <w:rPr>
            <w:lang w:eastAsia="zh-CN"/>
          </w:rPr>
          <w:t xml:space="preserve"> 5GS-EPS interworking without N26</w:t>
        </w:r>
        <w:r>
          <w:rPr>
            <w:lang w:eastAsia="zh-CN"/>
          </w:rPr>
          <w:t xml:space="preserve"> procedure, the MME does not perform Step 3, Identity request to old MME/SGSN/AMF in clause 5.3.2.1 in TS 23.401[x].</w:t>
        </w:r>
      </w:ins>
    </w:p>
    <w:p w14:paraId="5188C9C4" w14:textId="2CC95A69" w:rsidR="00D049AF" w:rsidRDefault="00D049AF" w:rsidP="00D049AF">
      <w:pPr>
        <w:pStyle w:val="B1"/>
        <w:rPr>
          <w:ins w:id="93" w:author="DCM" w:date="2017-06-29T09:46:00Z"/>
          <w:lang w:eastAsia="zh-CN"/>
        </w:rPr>
      </w:pPr>
      <w:ins w:id="94" w:author="DCM" w:date="2017-06-29T09:46:00Z">
        <w:r>
          <w:rPr>
            <w:lang w:eastAsia="zh-CN"/>
          </w:rPr>
          <w:t>7.</w:t>
        </w:r>
        <w:r>
          <w:rPr>
            <w:lang w:eastAsia="zh-CN"/>
          </w:rPr>
          <w:tab/>
          <w:t>Steps 4-7 as in clause 5.3.2.1 (E-UTRAN Initial Attach) in TS 23.401[x].</w:t>
        </w:r>
      </w:ins>
    </w:p>
    <w:p w14:paraId="07B13C53" w14:textId="439E3EEB" w:rsidR="00D049AF" w:rsidRDefault="00D049AF" w:rsidP="00D049AF">
      <w:pPr>
        <w:pStyle w:val="B1"/>
        <w:rPr>
          <w:ins w:id="95" w:author="DCM" w:date="2017-06-29T09:46:00Z"/>
          <w:lang w:eastAsia="zh-CN"/>
        </w:rPr>
      </w:pPr>
      <w:ins w:id="96" w:author="DCM" w:date="2017-06-29T09:46:00Z">
        <w:r>
          <w:rPr>
            <w:lang w:eastAsia="zh-CN"/>
          </w:rPr>
          <w:t>8.</w:t>
        </w:r>
        <w:r w:rsidRPr="00DC2419">
          <w:rPr>
            <w:lang w:eastAsia="zh-CN"/>
          </w:rPr>
          <w:t xml:space="preserve"> </w:t>
        </w:r>
        <w:r>
          <w:rPr>
            <w:lang w:eastAsia="zh-CN"/>
          </w:rPr>
          <w:t>Step 8 as in clause 5.3.2.1 (E-UTRAN Initial Attach) in TS 23.401[x], with the following modifications:</w:t>
        </w:r>
      </w:ins>
    </w:p>
    <w:p w14:paraId="3563E0A5" w14:textId="125595BE" w:rsidR="00D049AF" w:rsidRDefault="00D049AF" w:rsidP="00D049AF">
      <w:pPr>
        <w:pStyle w:val="B1"/>
        <w:rPr>
          <w:ins w:id="97" w:author="DCM" w:date="2017-06-29T09:46:00Z"/>
          <w:lang w:eastAsia="zh-CN"/>
        </w:rPr>
      </w:pPr>
      <w:ins w:id="98" w:author="DCM" w:date="2017-06-29T09:46:00Z">
        <w:r>
          <w:rPr>
            <w:lang w:eastAsia="zh-CN"/>
          </w:rPr>
          <w:tab/>
        </w:r>
        <w:r>
          <w:t xml:space="preserve">If the MME determined that the old node is an AMF based on UE's 4G-GUTI and </w:t>
        </w:r>
        <w:r>
          <w:rPr>
            <w:lang w:eastAsia="zh-CN"/>
          </w:rPr>
          <w:t>the MME is configured to support</w:t>
        </w:r>
        <w:r w:rsidR="00732A85">
          <w:rPr>
            <w:lang w:eastAsia="zh-CN"/>
          </w:rPr>
          <w:t xml:space="preserve"> 5GS-EPS interworking without N26</w:t>
        </w:r>
        <w:r>
          <w:rPr>
            <w:lang w:eastAsia="zh-CN"/>
          </w:rPr>
          <w:t xml:space="preserve"> procedure, the MME does not include the "initial attach" indication to the HSS+UDM. The HSS+UDM does not send cancel location to the old AMF.</w:t>
        </w:r>
      </w:ins>
    </w:p>
    <w:p w14:paraId="53ADDF06" w14:textId="09F94F0B" w:rsidR="00D049AF" w:rsidRDefault="00D049AF" w:rsidP="00D049AF">
      <w:pPr>
        <w:pStyle w:val="B1"/>
        <w:rPr>
          <w:ins w:id="99" w:author="DCM" w:date="2017-06-29T10:14:00Z"/>
          <w:lang w:eastAsia="zh-CN"/>
        </w:rPr>
      </w:pPr>
      <w:ins w:id="100" w:author="DCM" w:date="2017-06-29T09:46:00Z">
        <w:r>
          <w:rPr>
            <w:lang w:eastAsia="zh-CN"/>
          </w:rPr>
          <w:t>9.</w:t>
        </w:r>
        <w:r>
          <w:rPr>
            <w:lang w:eastAsia="zh-CN"/>
          </w:rPr>
          <w:tab/>
          <w:t>Step 11 as in clause 5.3.2.1 (E-UTRAN Initial Attach) in TS 23.401[x].</w:t>
        </w:r>
      </w:ins>
    </w:p>
    <w:p w14:paraId="0E49E58F" w14:textId="645E3DFB" w:rsidR="007B7F82" w:rsidRDefault="007B7F82" w:rsidP="00D049AF">
      <w:pPr>
        <w:pStyle w:val="B1"/>
        <w:rPr>
          <w:ins w:id="101" w:author="DCM" w:date="2017-06-29T09:46:00Z"/>
          <w:lang w:eastAsia="zh-CN"/>
        </w:rPr>
      </w:pPr>
      <w:ins w:id="102" w:author="DCM" w:date="2017-06-29T10:14:00Z">
        <w:r>
          <w:rPr>
            <w:lang w:eastAsia="zh-CN"/>
          </w:rPr>
          <w:t xml:space="preserve">10.Steps 12-24 </w:t>
        </w:r>
      </w:ins>
      <w:ins w:id="103" w:author="DCM" w:date="2017-06-29T10:15:00Z">
        <w:r>
          <w:rPr>
            <w:lang w:eastAsia="zh-CN"/>
          </w:rPr>
          <w:t>as in clause 5.3.2.1 (E-UTRAN Initial Attach) in TS 23.401[x].</w:t>
        </w:r>
      </w:ins>
    </w:p>
    <w:p w14:paraId="5051D527" w14:textId="0E7CC304" w:rsidR="00D049AF" w:rsidRDefault="007B7F82" w:rsidP="00D049AF">
      <w:pPr>
        <w:pStyle w:val="B1"/>
        <w:rPr>
          <w:ins w:id="104" w:author="DCM" w:date="2017-06-29T09:46:00Z"/>
          <w:lang w:eastAsia="zh-CN"/>
        </w:rPr>
      </w:pPr>
      <w:ins w:id="105" w:author="DCM" w:date="2017-06-29T09:46:00Z">
        <w:r>
          <w:rPr>
            <w:lang w:eastAsia="zh-CN"/>
          </w:rPr>
          <w:t>11</w:t>
        </w:r>
        <w:r w:rsidR="00D049AF">
          <w:rPr>
            <w:lang w:eastAsia="zh-CN"/>
          </w:rPr>
          <w:t>.</w:t>
        </w:r>
        <w:r w:rsidR="00D049AF" w:rsidRPr="00DC2419">
          <w:rPr>
            <w:lang w:eastAsia="zh-CN"/>
          </w:rPr>
          <w:t xml:space="preserve"> </w:t>
        </w:r>
        <w:r w:rsidR="00D049AF">
          <w:rPr>
            <w:lang w:eastAsia="zh-CN"/>
          </w:rPr>
          <w:t>Step 25 as in clause 5.3.2.1 (E-UTRAN Initial Attach) in TS 23.401[x] with the following modification:</w:t>
        </w:r>
      </w:ins>
    </w:p>
    <w:p w14:paraId="6E6B0930" w14:textId="0986E3CC" w:rsidR="00D049AF" w:rsidRDefault="00D049AF" w:rsidP="00D049AF">
      <w:pPr>
        <w:pStyle w:val="B1"/>
        <w:rPr>
          <w:ins w:id="106" w:author="DCM" w:date="2017-06-29T09:46:00Z"/>
          <w:lang w:eastAsia="zh-CN"/>
        </w:rPr>
      </w:pPr>
      <w:ins w:id="107" w:author="DCM" w:date="2017-06-29T09:46:00Z">
        <w:r>
          <w:rPr>
            <w:lang w:eastAsia="zh-CN"/>
          </w:rPr>
          <w:tab/>
          <w:t xml:space="preserve">Additional trigger for this step: The UE provided a </w:t>
        </w:r>
        <w:r w:rsidR="00CA52D3">
          <w:rPr>
            <w:lang w:eastAsia="zh-CN"/>
          </w:rPr>
          <w:t>4G-GUTI mapped from 5G-GUTI in S</w:t>
        </w:r>
        <w:r>
          <w:rPr>
            <w:lang w:eastAsia="zh-CN"/>
          </w:rPr>
          <w:t>tep 5 and the MME is configured to support</w:t>
        </w:r>
        <w:r w:rsidR="00732A85">
          <w:rPr>
            <w:lang w:eastAsia="zh-CN"/>
          </w:rPr>
          <w:t xml:space="preserve"> 5GS-EPS interworking without N26</w:t>
        </w:r>
        <w:r>
          <w:rPr>
            <w:lang w:eastAsia="zh-CN"/>
          </w:rPr>
          <w:t xml:space="preserve"> procedure.</w:t>
        </w:r>
      </w:ins>
    </w:p>
    <w:p w14:paraId="1B4C7658" w14:textId="3AC0B76F" w:rsidR="00D049AF" w:rsidRDefault="007B7F82" w:rsidP="00D049AF">
      <w:pPr>
        <w:pStyle w:val="B1"/>
        <w:rPr>
          <w:lang w:eastAsia="zh-CN"/>
        </w:rPr>
      </w:pPr>
      <w:ins w:id="108" w:author="DCM" w:date="2017-06-29T09:46:00Z">
        <w:r>
          <w:rPr>
            <w:lang w:eastAsia="zh-CN"/>
          </w:rPr>
          <w:t>12</w:t>
        </w:r>
        <w:r w:rsidR="00D049AF">
          <w:rPr>
            <w:lang w:eastAsia="zh-CN"/>
          </w:rPr>
          <w:t>.</w:t>
        </w:r>
        <w:r w:rsidR="00D049AF" w:rsidRPr="00ED38E5">
          <w:rPr>
            <w:lang w:eastAsia="zh-CN"/>
          </w:rPr>
          <w:t xml:space="preserve"> </w:t>
        </w:r>
        <w:r w:rsidR="00D049AF">
          <w:rPr>
            <w:lang w:eastAsia="zh-CN"/>
          </w:rPr>
          <w:t>Step 26 as in in clause 5.3.2.1 (E-UTRAN Initial Attach) in TS 23.401[x].</w:t>
        </w:r>
      </w:ins>
    </w:p>
    <w:p w14:paraId="18EF6F55" w14:textId="5C44E50A" w:rsidR="002B7541" w:rsidRDefault="002B7541" w:rsidP="002B7541">
      <w:pPr>
        <w:pStyle w:val="B1"/>
        <w:rPr>
          <w:ins w:id="109" w:author="DCM" w:date="2017-06-29T15:40:00Z"/>
          <w:lang w:eastAsia="zh-CN"/>
        </w:rPr>
      </w:pPr>
      <w:ins w:id="110" w:author="DCM" w:date="2017-06-29T15:39:00Z">
        <w:r>
          <w:rPr>
            <w:lang w:eastAsia="zh-CN"/>
          </w:rPr>
          <w:t>13.</w:t>
        </w:r>
      </w:ins>
      <w:ins w:id="111" w:author="DCM" w:date="2017-06-29T15:40:00Z">
        <w:r w:rsidRPr="002B7541">
          <w:rPr>
            <w:lang w:eastAsia="zh-CN"/>
          </w:rPr>
          <w:t xml:space="preserve"> </w:t>
        </w:r>
        <w:r>
          <w:rPr>
            <w:lang w:eastAsia="zh-CN"/>
          </w:rPr>
          <w:t xml:space="preserve">If the UE had setup PDU Sessions in 5GS which it wants to transfer to EPS and maintain the same IP address/prefix, the UE performs the UE requested PDN Connectivity Procedure as </w:t>
        </w:r>
      </w:ins>
      <w:ins w:id="112" w:author="DCM" w:date="2017-06-29T15:41:00Z">
        <w:r>
          <w:rPr>
            <w:lang w:eastAsia="zh-CN"/>
          </w:rPr>
          <w:t xml:space="preserve">specified in TS 23.401[x] </w:t>
        </w:r>
      </w:ins>
      <w:ins w:id="113" w:author="DCM" w:date="2017-06-29T15:40:00Z">
        <w:r>
          <w:rPr>
            <w:lang w:eastAsia="zh-CN"/>
          </w:rPr>
          <w:t xml:space="preserve">clause </w:t>
        </w:r>
      </w:ins>
      <w:ins w:id="114" w:author="DCM" w:date="2017-06-29T15:41:00Z">
        <w:r>
          <w:rPr>
            <w:lang w:eastAsia="zh-CN"/>
          </w:rPr>
          <w:t>5.10.2</w:t>
        </w:r>
      </w:ins>
      <w:ins w:id="115" w:author="DCM" w:date="2017-06-29T15:40:00Z">
        <w:r>
          <w:rPr>
            <w:lang w:eastAsia="zh-CN"/>
          </w:rPr>
          <w:t xml:space="preserve"> and sets the Request Type to "</w:t>
        </w:r>
      </w:ins>
      <w:ins w:id="116" w:author="DCM" w:date="2017-06-29T15:42:00Z">
        <w:r>
          <w:rPr>
            <w:lang w:eastAsia="zh-CN"/>
          </w:rPr>
          <w:t>handover</w:t>
        </w:r>
      </w:ins>
      <w:ins w:id="117" w:author="DCM" w:date="2017-06-29T15:40:00Z">
        <w:r>
          <w:rPr>
            <w:lang w:eastAsia="zh-CN"/>
          </w:rPr>
          <w:t>" in Step 1 of the procedure.</w:t>
        </w:r>
      </w:ins>
    </w:p>
    <w:p w14:paraId="20F10CB2" w14:textId="38394E5C" w:rsidR="002B7541" w:rsidRDefault="002B7541" w:rsidP="002B7541">
      <w:pPr>
        <w:pStyle w:val="B1"/>
        <w:rPr>
          <w:ins w:id="118" w:author="DCM" w:date="2017-06-29T09:46:00Z"/>
          <w:lang w:eastAsia="zh-CN"/>
        </w:rPr>
      </w:pPr>
      <w:ins w:id="119" w:author="DCM" w:date="2017-06-29T15:40:00Z">
        <w:r>
          <w:rPr>
            <w:lang w:eastAsia="zh-CN"/>
          </w:rPr>
          <w:tab/>
          <w:t>UEs in single-registration mode perform</w:t>
        </w:r>
        <w:del w:id="120" w:author="DCM-2" w:date="2017-08-08T15:15:00Z">
          <w:r w:rsidDel="00A10D8C">
            <w:rPr>
              <w:lang w:eastAsia="zh-CN"/>
            </w:rPr>
            <w:delText>s</w:delText>
          </w:r>
        </w:del>
        <w:r>
          <w:rPr>
            <w:lang w:eastAsia="zh-CN"/>
          </w:rPr>
          <w:t xml:space="preserve"> this </w:t>
        </w:r>
      </w:ins>
      <w:ins w:id="121" w:author="DCM-2" w:date="2017-08-08T15:15:00Z">
        <w:r w:rsidR="00A10D8C">
          <w:rPr>
            <w:lang w:eastAsia="zh-CN"/>
          </w:rPr>
          <w:t>step</w:t>
        </w:r>
      </w:ins>
      <w:ins w:id="122" w:author="DCM" w:date="2017-06-29T15:40:00Z">
        <w:r>
          <w:rPr>
            <w:lang w:eastAsia="zh-CN"/>
          </w:rPr>
          <w:t xml:space="preserve"> immediately after the completing of E-UTRAN Initial </w:t>
        </w:r>
      </w:ins>
      <w:ins w:id="123" w:author="DCM" w:date="2017-06-29T15:43:00Z">
        <w:r>
          <w:rPr>
            <w:lang w:eastAsia="zh-CN"/>
          </w:rPr>
          <w:t>Attach procedure</w:t>
        </w:r>
      </w:ins>
      <w:ins w:id="124" w:author="DCM" w:date="2017-06-29T15:40:00Z">
        <w:r>
          <w:rPr>
            <w:lang w:eastAsia="zh-CN"/>
          </w:rPr>
          <w:t xml:space="preserve">. UEs in dual-registration mode may perform this step any </w:t>
        </w:r>
        <w:r>
          <w:rPr>
            <w:lang w:eastAsia="zh-CN"/>
          </w:rPr>
          <w:lastRenderedPageBreak/>
          <w:t xml:space="preserve">time after </w:t>
        </w:r>
      </w:ins>
      <w:ins w:id="125" w:author="DCM" w:date="2017-06-29T15:44:00Z">
        <w:r>
          <w:rPr>
            <w:lang w:eastAsia="zh-CN"/>
          </w:rPr>
          <w:t>the completing of E-UTRAN Initial Attach procedure</w:t>
        </w:r>
      </w:ins>
      <w:ins w:id="126" w:author="DCM" w:date="2017-06-29T15:40:00Z">
        <w:r>
          <w:rPr>
            <w:lang w:eastAsia="zh-CN"/>
          </w:rPr>
          <w:t>.</w:t>
        </w:r>
      </w:ins>
      <w:ins w:id="127" w:author="DCM-2" w:date="2017-08-08T15:45:00Z">
        <w:r w:rsidR="009960CB">
          <w:rPr>
            <w:lang w:eastAsia="zh-CN"/>
          </w:rPr>
          <w:t xml:space="preserve"> Also, UEs in dual-registration mode may perform this step only for a subset of PDU sessions.</w:t>
        </w:r>
      </w:ins>
    </w:p>
    <w:p w14:paraId="759CD5E1" w14:textId="77777777" w:rsidR="00D049AF" w:rsidRDefault="00D049AF" w:rsidP="0026712E">
      <w:pPr>
        <w:pStyle w:val="Heading4"/>
        <w:rPr>
          <w:ins w:id="128" w:author="DCM" w:date="2017-06-29T09:46:00Z"/>
          <w:lang w:eastAsia="zh-CN"/>
        </w:rPr>
      </w:pPr>
    </w:p>
    <w:p w14:paraId="50222D63" w14:textId="30A505BC" w:rsidR="001D3905" w:rsidRDefault="00732A85" w:rsidP="0026712E">
      <w:pPr>
        <w:pStyle w:val="Heading4"/>
        <w:rPr>
          <w:ins w:id="129" w:author="DCM" w:date="2017-06-29T05:56:00Z"/>
          <w:lang w:eastAsia="zh-CN"/>
        </w:rPr>
      </w:pPr>
      <w:ins w:id="130" w:author="DCM" w:date="2017-06-28T20:11:00Z">
        <w:r>
          <w:rPr>
            <w:lang w:eastAsia="zh-CN"/>
          </w:rPr>
          <w:t>4.11.2</w:t>
        </w:r>
        <w:r w:rsidR="00D049AF">
          <w:rPr>
            <w:lang w:eastAsia="zh-CN"/>
          </w:rPr>
          <w:t>.3</w:t>
        </w:r>
        <w:r w:rsidR="001D3905">
          <w:rPr>
            <w:lang w:eastAsia="zh-CN"/>
          </w:rPr>
          <w:tab/>
        </w:r>
        <w:r w:rsidR="00D049AF">
          <w:rPr>
            <w:lang w:eastAsia="zh-CN"/>
          </w:rPr>
          <w:t>EPS</w:t>
        </w:r>
        <w:r w:rsidR="001D3905">
          <w:rPr>
            <w:lang w:eastAsia="zh-CN"/>
          </w:rPr>
          <w:t xml:space="preserve"> to </w:t>
        </w:r>
      </w:ins>
      <w:ins w:id="131" w:author="DCM" w:date="2017-06-29T09:46:00Z">
        <w:r w:rsidR="00D049AF">
          <w:rPr>
            <w:lang w:eastAsia="zh-CN"/>
          </w:rPr>
          <w:t>5GS</w:t>
        </w:r>
      </w:ins>
      <w:ins w:id="132" w:author="DCM" w:date="2017-06-28T20:11:00Z">
        <w:r w:rsidR="001D3905">
          <w:rPr>
            <w:lang w:eastAsia="zh-CN"/>
          </w:rPr>
          <w:t xml:space="preserve"> Mobility</w:t>
        </w:r>
      </w:ins>
    </w:p>
    <w:p w14:paraId="57E25492" w14:textId="77777777" w:rsidR="00EF6217" w:rsidRDefault="0026712E" w:rsidP="0026712E">
      <w:pPr>
        <w:rPr>
          <w:ins w:id="133" w:author="DCM" w:date="2017-06-29T09:00:00Z"/>
          <w:lang w:eastAsia="zh-CN"/>
        </w:rPr>
      </w:pPr>
      <w:ins w:id="134" w:author="DCM" w:date="2017-06-29T06:55:00Z">
        <w:r>
          <w:rPr>
            <w:lang w:eastAsia="zh-CN"/>
          </w:rPr>
          <w:t>The following procedure is used by UE</w:t>
        </w:r>
      </w:ins>
      <w:ins w:id="135" w:author="DCM" w:date="2017-06-29T06:57:00Z">
        <w:r>
          <w:rPr>
            <w:lang w:eastAsia="zh-CN"/>
          </w:rPr>
          <w:t>s</w:t>
        </w:r>
      </w:ins>
      <w:ins w:id="136" w:author="DCM" w:date="2017-06-29T06:55:00Z">
        <w:r>
          <w:rPr>
            <w:lang w:eastAsia="zh-CN"/>
          </w:rPr>
          <w:t xml:space="preserve"> in single-registration mode on </w:t>
        </w:r>
      </w:ins>
      <w:ins w:id="137" w:author="DCM" w:date="2017-06-29T06:56:00Z">
        <w:r>
          <w:rPr>
            <w:lang w:eastAsia="zh-CN"/>
          </w:rPr>
          <w:t xml:space="preserve">mobility from 5GS to EPS. The UE may have been either in idle or connected mode in EPC. If UE </w:t>
        </w:r>
      </w:ins>
      <w:ins w:id="138" w:author="DCM" w:date="2017-06-29T09:00:00Z">
        <w:r w:rsidR="00EF6217">
          <w:rPr>
            <w:lang w:eastAsia="zh-CN"/>
          </w:rPr>
          <w:t xml:space="preserve">in single-registration mode </w:t>
        </w:r>
      </w:ins>
      <w:ins w:id="139" w:author="DCM" w:date="2017-06-29T06:56:00Z">
        <w:r>
          <w:rPr>
            <w:lang w:eastAsia="zh-CN"/>
          </w:rPr>
          <w:t xml:space="preserve">was in connected mode, it goes into idle mode and then performs this procedure. </w:t>
        </w:r>
      </w:ins>
    </w:p>
    <w:p w14:paraId="2B6A4A93" w14:textId="20D34E04" w:rsidR="0026712E" w:rsidRDefault="0026712E" w:rsidP="0026712E">
      <w:pPr>
        <w:rPr>
          <w:ins w:id="140" w:author="DCM" w:date="2017-06-29T06:55:00Z"/>
          <w:lang w:eastAsia="zh-CN"/>
        </w:rPr>
      </w:pPr>
      <w:ins w:id="141" w:author="DCM" w:date="2017-06-29T06:56:00Z">
        <w:r>
          <w:rPr>
            <w:lang w:eastAsia="zh-CN"/>
          </w:rPr>
          <w:t xml:space="preserve">This procedure is also used by UEs in </w:t>
        </w:r>
      </w:ins>
      <w:ins w:id="142" w:author="DCM" w:date="2017-06-29T06:57:00Z">
        <w:r>
          <w:rPr>
            <w:lang w:eastAsia="zh-CN"/>
          </w:rPr>
          <w:t xml:space="preserve">dual-registration mode to perform registration in </w:t>
        </w:r>
      </w:ins>
      <w:ins w:id="143" w:author="DCM" w:date="2017-06-29T06:58:00Z">
        <w:r>
          <w:rPr>
            <w:lang w:eastAsia="zh-CN"/>
          </w:rPr>
          <w:t xml:space="preserve">5GS when the UE is also registered in EPC. </w:t>
        </w:r>
      </w:ins>
      <w:ins w:id="144" w:author="DCM" w:date="2017-06-29T06:59:00Z">
        <w:r w:rsidR="001F73E4">
          <w:rPr>
            <w:lang w:eastAsia="zh-CN"/>
          </w:rPr>
          <w:t>The p</w:t>
        </w:r>
      </w:ins>
      <w:ins w:id="145" w:author="DCM" w:date="2017-06-29T07:00:00Z">
        <w:r w:rsidR="001F73E4">
          <w:rPr>
            <w:lang w:eastAsia="zh-CN"/>
          </w:rPr>
          <w:t xml:space="preserve">rocedure is the General Registration procedure </w:t>
        </w:r>
      </w:ins>
      <w:ins w:id="146" w:author="DCM" w:date="2017-06-29T07:01:00Z">
        <w:r w:rsidR="001F73E4">
          <w:rPr>
            <w:lang w:eastAsia="zh-CN"/>
          </w:rPr>
          <w:t>as captured in clause 4.2.2. Difference</w:t>
        </w:r>
      </w:ins>
      <w:ins w:id="147" w:author="DCM" w:date="2017-06-29T07:02:00Z">
        <w:r w:rsidR="001F73E4">
          <w:rPr>
            <w:lang w:eastAsia="zh-CN"/>
          </w:rPr>
          <w:t xml:space="preserve"> from that procedure are captured below.</w:t>
        </w:r>
      </w:ins>
    </w:p>
    <w:p w14:paraId="46E00B94" w14:textId="77777777" w:rsidR="007D15A6" w:rsidRDefault="007D15A6" w:rsidP="002D2D29">
      <w:pPr>
        <w:rPr>
          <w:ins w:id="148" w:author="DCM" w:date="2017-06-29T05:56:00Z"/>
          <w:lang w:eastAsia="zh-CN"/>
        </w:rPr>
      </w:pPr>
    </w:p>
    <w:bookmarkStart w:id="149" w:name="_MON_1560221906"/>
    <w:bookmarkStart w:id="150" w:name="_MON_1560225731"/>
    <w:bookmarkStart w:id="151" w:name="_MON_1560234320"/>
    <w:bookmarkStart w:id="152" w:name="_MON_1560220992"/>
    <w:bookmarkEnd w:id="149"/>
    <w:bookmarkEnd w:id="150"/>
    <w:bookmarkEnd w:id="151"/>
    <w:bookmarkEnd w:id="152"/>
    <w:bookmarkStart w:id="153" w:name="_MON_1560252401"/>
    <w:bookmarkEnd w:id="153"/>
    <w:p w14:paraId="1C28FBAB" w14:textId="4C67C789" w:rsidR="007D15A6" w:rsidRDefault="00816CC9" w:rsidP="002D2D29">
      <w:pPr>
        <w:rPr>
          <w:ins w:id="154" w:author="DCM" w:date="2017-06-28T20:11:00Z"/>
          <w:lang w:eastAsia="zh-CN"/>
        </w:rPr>
      </w:pPr>
      <w:ins w:id="155" w:author="DCM" w:date="2017-06-29T05:56:00Z">
        <w:r w:rsidRPr="003E4608">
          <w:object w:dxaOrig="8911" w:dyaOrig="10811" w14:anchorId="4F22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540pt" o:ole="">
              <v:imagedata r:id="rId10" o:title=""/>
            </v:shape>
            <o:OLEObject Type="Embed" ProgID="Word.Picture.8" ShapeID="_x0000_i1025" DrawAspect="Content" ObjectID="_1564319077" r:id="rId11"/>
          </w:object>
        </w:r>
      </w:ins>
    </w:p>
    <w:p w14:paraId="69600461" w14:textId="549D0D50" w:rsidR="00360A4C" w:rsidRDefault="00732A85">
      <w:pPr>
        <w:pStyle w:val="TF"/>
        <w:rPr>
          <w:ins w:id="156" w:author="DCM" w:date="2017-06-29T07:02:00Z"/>
          <w:lang w:eastAsia="zh-CN"/>
        </w:rPr>
        <w:pPrChange w:id="157" w:author="DCM" w:date="2017-06-29T07:21:00Z">
          <w:pPr/>
        </w:pPrChange>
      </w:pPr>
      <w:ins w:id="158" w:author="DCM" w:date="2017-06-29T07:02:00Z">
        <w:r>
          <w:rPr>
            <w:lang w:eastAsia="zh-CN"/>
          </w:rPr>
          <w:t>Figure 4.11.2</w:t>
        </w:r>
        <w:r w:rsidR="00D049AF">
          <w:rPr>
            <w:lang w:eastAsia="zh-CN"/>
          </w:rPr>
          <w:t>.3</w:t>
        </w:r>
        <w:r w:rsidR="001F73E4">
          <w:rPr>
            <w:lang w:eastAsia="zh-CN"/>
          </w:rPr>
          <w:t xml:space="preserve">-1. </w:t>
        </w:r>
      </w:ins>
      <w:ins w:id="159" w:author="DCM" w:date="2017-06-29T15:34:00Z">
        <w:r w:rsidR="00666A34">
          <w:t>Mobility procedure from EPS to 5GS without N26 interface</w:t>
        </w:r>
      </w:ins>
      <w:ins w:id="160" w:author="DCM" w:date="2017-06-29T07:21:00Z">
        <w:r w:rsidR="008A5B90">
          <w:rPr>
            <w:lang w:eastAsia="zh-CN"/>
          </w:rPr>
          <w:t>.</w:t>
        </w:r>
      </w:ins>
      <w:ins w:id="161" w:author="DCM" w:date="2017-06-29T07:20:00Z">
        <w:r w:rsidR="008A5B90">
          <w:rPr>
            <w:lang w:eastAsia="zh-CN"/>
          </w:rPr>
          <w:t xml:space="preserve"> </w:t>
        </w:r>
      </w:ins>
    </w:p>
    <w:p w14:paraId="7FBDFBCF" w14:textId="54D89608" w:rsidR="00DA7262" w:rsidRDefault="00DA7262">
      <w:pPr>
        <w:pStyle w:val="B1"/>
        <w:rPr>
          <w:ins w:id="162" w:author="DCM" w:date="2017-06-29T14:56:00Z"/>
          <w:lang w:eastAsia="zh-CN"/>
        </w:rPr>
        <w:pPrChange w:id="163" w:author="DCM" w:date="2017-06-29T07:05:00Z">
          <w:pPr/>
        </w:pPrChange>
      </w:pPr>
      <w:ins w:id="164" w:author="DCM" w:date="2017-06-29T14:56:00Z">
        <w:r>
          <w:rPr>
            <w:lang w:eastAsia="zh-CN"/>
          </w:rPr>
          <w:t>0.</w:t>
        </w:r>
        <w:r>
          <w:rPr>
            <w:lang w:eastAsia="zh-CN"/>
          </w:rPr>
          <w:tab/>
          <w:t>The UE is attached in EPC.</w:t>
        </w:r>
      </w:ins>
    </w:p>
    <w:p w14:paraId="39236BC7" w14:textId="6B0F20A5" w:rsidR="001F73E4" w:rsidRDefault="001F73E4">
      <w:pPr>
        <w:pStyle w:val="B1"/>
        <w:rPr>
          <w:ins w:id="165" w:author="DCM" w:date="2017-06-29T07:06:00Z"/>
          <w:lang w:eastAsia="zh-CN"/>
        </w:rPr>
        <w:pPrChange w:id="166" w:author="DCM" w:date="2017-06-29T07:05:00Z">
          <w:pPr/>
        </w:pPrChange>
      </w:pPr>
      <w:ins w:id="167" w:author="DCM" w:date="2017-06-29T07:05:00Z">
        <w:r>
          <w:rPr>
            <w:lang w:eastAsia="zh-CN"/>
          </w:rPr>
          <w:t>1.</w:t>
        </w:r>
        <w:r>
          <w:rPr>
            <w:lang w:eastAsia="zh-CN"/>
          </w:rPr>
          <w:tab/>
          <w:t xml:space="preserve">Step 1 in clause 4.2.2.2.2 with the following </w:t>
        </w:r>
      </w:ins>
      <w:ins w:id="168" w:author="DCM-2" w:date="2017-08-08T15:20:00Z">
        <w:r w:rsidR="00347C18">
          <w:rPr>
            <w:lang w:eastAsia="zh-CN"/>
          </w:rPr>
          <w:t>clarifications</w:t>
        </w:r>
      </w:ins>
      <w:ins w:id="169" w:author="DCM" w:date="2017-06-29T07:05:00Z">
        <w:r>
          <w:rPr>
            <w:lang w:eastAsia="zh-CN"/>
          </w:rPr>
          <w:t>:</w:t>
        </w:r>
      </w:ins>
    </w:p>
    <w:p w14:paraId="1824FB4F" w14:textId="7F95EA05" w:rsidR="001F73E4" w:rsidRDefault="001F73E4">
      <w:pPr>
        <w:pStyle w:val="B1"/>
        <w:rPr>
          <w:ins w:id="170" w:author="DCM" w:date="2017-06-29T07:09:00Z"/>
          <w:lang w:eastAsia="zh-CN"/>
        </w:rPr>
        <w:pPrChange w:id="171" w:author="DCM" w:date="2017-06-29T07:05:00Z">
          <w:pPr/>
        </w:pPrChange>
      </w:pPr>
      <w:ins w:id="172" w:author="DCM" w:date="2017-06-29T07:06:00Z">
        <w:r>
          <w:tab/>
        </w:r>
      </w:ins>
      <w:ins w:id="173" w:author="DCM-2" w:date="2017-08-08T15:20:00Z">
        <w:r w:rsidR="00347C18">
          <w:t>T</w:t>
        </w:r>
      </w:ins>
      <w:ins w:id="174" w:author="DCM" w:date="2017-06-29T07:06:00Z">
        <w:r>
          <w:t xml:space="preserve">he UE shall set the Registration type to “mobility registration update”. The UE shall provide a UE Temporary ID mapped from the </w:t>
        </w:r>
      </w:ins>
      <w:ins w:id="175" w:author="DCM-2" w:date="2017-06-29T11:08:00Z">
        <w:r w:rsidR="007E19DC">
          <w:t>4G-</w:t>
        </w:r>
      </w:ins>
      <w:ins w:id="176" w:author="DCM" w:date="2017-06-29T07:06:00Z">
        <w:r>
          <w:t xml:space="preserve">GUTI (see clause 5.17.2.2: </w:t>
        </w:r>
        <w:r w:rsidRPr="003835AE">
          <w:rPr>
            <w:lang w:eastAsia="zh-CN"/>
          </w:rPr>
          <w:t>5G-GUTI mapped from 4G-GUTI</w:t>
        </w:r>
        <w:r>
          <w:rPr>
            <w:lang w:eastAsia="zh-CN"/>
          </w:rPr>
          <w:t xml:space="preserve">). </w:t>
        </w:r>
      </w:ins>
    </w:p>
    <w:p w14:paraId="782AE1CB" w14:textId="67BE9589" w:rsidR="00DC7382" w:rsidRDefault="00DC7382">
      <w:pPr>
        <w:pStyle w:val="B1"/>
        <w:rPr>
          <w:ins w:id="177" w:author="DCM" w:date="2017-06-29T07:09:00Z"/>
          <w:lang w:eastAsia="zh-CN"/>
        </w:rPr>
        <w:pPrChange w:id="178" w:author="DCM" w:date="2017-06-29T07:05:00Z">
          <w:pPr/>
        </w:pPrChange>
      </w:pPr>
      <w:ins w:id="179" w:author="DCM" w:date="2017-06-29T07:09:00Z">
        <w:r>
          <w:rPr>
            <w:lang w:eastAsia="zh-CN"/>
          </w:rPr>
          <w:t>2.</w:t>
        </w:r>
        <w:r>
          <w:rPr>
            <w:lang w:eastAsia="zh-CN"/>
          </w:rPr>
          <w:tab/>
          <w:t xml:space="preserve">Step 2 </w:t>
        </w:r>
      </w:ins>
      <w:ins w:id="180" w:author="DCM" w:date="2017-06-29T07:15:00Z">
        <w:r>
          <w:rPr>
            <w:lang w:eastAsia="zh-CN"/>
          </w:rPr>
          <w:t xml:space="preserve">as </w:t>
        </w:r>
      </w:ins>
      <w:ins w:id="181" w:author="DCM" w:date="2017-06-29T07:09:00Z">
        <w:r>
          <w:rPr>
            <w:lang w:eastAsia="zh-CN"/>
          </w:rPr>
          <w:t>in clause 4.2.2.2.</w:t>
        </w:r>
      </w:ins>
    </w:p>
    <w:p w14:paraId="20251818" w14:textId="56820AF3" w:rsidR="00DC7382" w:rsidRDefault="00DC7382">
      <w:pPr>
        <w:pStyle w:val="B1"/>
        <w:rPr>
          <w:ins w:id="182" w:author="DCM" w:date="2017-06-29T07:10:00Z"/>
          <w:lang w:eastAsia="zh-CN"/>
        </w:rPr>
        <w:pPrChange w:id="183" w:author="DCM" w:date="2017-06-29T07:05:00Z">
          <w:pPr/>
        </w:pPrChange>
      </w:pPr>
      <w:ins w:id="184" w:author="DCM" w:date="2017-06-29T07:09:00Z">
        <w:r>
          <w:rPr>
            <w:lang w:eastAsia="zh-CN"/>
          </w:rPr>
          <w:t>3. Step 3 as in clause 4.2.2.2</w:t>
        </w:r>
      </w:ins>
      <w:ins w:id="185" w:author="DCM" w:date="2017-06-29T07:10:00Z">
        <w:r>
          <w:rPr>
            <w:lang w:eastAsia="zh-CN"/>
          </w:rPr>
          <w:t>. with the following modifications:</w:t>
        </w:r>
      </w:ins>
    </w:p>
    <w:p w14:paraId="4E881B09" w14:textId="4A20878F" w:rsidR="00DC7382" w:rsidRDefault="00DC7382">
      <w:pPr>
        <w:pStyle w:val="B1"/>
        <w:rPr>
          <w:ins w:id="186" w:author="DCM" w:date="2017-06-29T07:11:00Z"/>
          <w:lang w:eastAsia="zh-CN"/>
        </w:rPr>
        <w:pPrChange w:id="187" w:author="DCM" w:date="2017-06-29T07:05:00Z">
          <w:pPr/>
        </w:pPrChange>
      </w:pPr>
      <w:ins w:id="188" w:author="DCM" w:date="2017-06-29T07:10:00Z">
        <w:r>
          <w:rPr>
            <w:lang w:eastAsia="zh-CN"/>
          </w:rPr>
          <w:lastRenderedPageBreak/>
          <w:tab/>
          <w:t>If the Registration type is "mobility registration update" and the UE provided a 5G-GUTI mapped from 4G-GUTI</w:t>
        </w:r>
      </w:ins>
      <w:ins w:id="189" w:author="DCM" w:date="2017-06-29T07:12:00Z">
        <w:r>
          <w:rPr>
            <w:lang w:eastAsia="zh-CN"/>
          </w:rPr>
          <w:t xml:space="preserve"> in Step 1</w:t>
        </w:r>
      </w:ins>
      <w:ins w:id="190" w:author="DCM" w:date="2017-06-29T07:10:00Z">
        <w:r>
          <w:rPr>
            <w:lang w:eastAsia="zh-CN"/>
          </w:rPr>
          <w:t xml:space="preserve">, and the AMF is configured to support </w:t>
        </w:r>
      </w:ins>
      <w:ins w:id="191" w:author="DCM" w:date="2017-06-29T09:43:00Z">
        <w:r w:rsidR="00ED38E5">
          <w:rPr>
            <w:lang w:eastAsia="zh-CN"/>
          </w:rPr>
          <w:t>5GS-EPS interworking</w:t>
        </w:r>
      </w:ins>
      <w:ins w:id="192" w:author="DCM" w:date="2017-06-29T07:10:00Z">
        <w:r w:rsidR="00732A85">
          <w:rPr>
            <w:lang w:eastAsia="zh-CN"/>
          </w:rPr>
          <w:t xml:space="preserve"> </w:t>
        </w:r>
      </w:ins>
      <w:ins w:id="193" w:author="DCM-2" w:date="2017-08-08T15:23:00Z">
        <w:r w:rsidR="00F9366D">
          <w:rPr>
            <w:lang w:eastAsia="zh-CN"/>
          </w:rPr>
          <w:t xml:space="preserve">procedure </w:t>
        </w:r>
      </w:ins>
      <w:ins w:id="194" w:author="DCM" w:date="2017-06-29T07:10:00Z">
        <w:r w:rsidR="00732A85">
          <w:rPr>
            <w:lang w:eastAsia="zh-CN"/>
          </w:rPr>
          <w:t>without N26</w:t>
        </w:r>
        <w:r>
          <w:rPr>
            <w:lang w:eastAsia="zh-CN"/>
          </w:rPr>
          <w:t xml:space="preserve"> </w:t>
        </w:r>
      </w:ins>
      <w:ins w:id="195" w:author="DCM-2" w:date="2017-08-08T15:23:00Z">
        <w:r w:rsidR="00F9366D">
          <w:rPr>
            <w:lang w:eastAsia="zh-CN"/>
          </w:rPr>
          <w:t>interface</w:t>
        </w:r>
      </w:ins>
      <w:ins w:id="196" w:author="DCM" w:date="2017-06-29T07:10:00Z">
        <w:r>
          <w:rPr>
            <w:lang w:eastAsia="zh-CN"/>
          </w:rPr>
          <w:t xml:space="preserve">, the AMF </w:t>
        </w:r>
      </w:ins>
      <w:ins w:id="197" w:author="DCM" w:date="2017-06-29T07:11:00Z">
        <w:r>
          <w:rPr>
            <w:lang w:eastAsia="zh-CN"/>
          </w:rPr>
          <w:t>treats this registration request as "initial Registration".</w:t>
        </w:r>
      </w:ins>
      <w:ins w:id="198" w:author="DCM" w:date="2017-06-29T15:17:00Z">
        <w:r w:rsidR="00C13C98">
          <w:rPr>
            <w:lang w:eastAsia="zh-CN"/>
          </w:rPr>
          <w:t xml:space="preserve"> </w:t>
        </w:r>
        <w:r w:rsidR="00C13C98" w:rsidRPr="00347C18">
          <w:rPr>
            <w:lang w:eastAsia="zh-CN"/>
          </w:rPr>
          <w:t xml:space="preserve">If the UE provided PDU Session Status information in Step 1, the AMF does not attempt to synchronize the </w:t>
        </w:r>
      </w:ins>
      <w:ins w:id="199" w:author="DCM" w:date="2017-06-29T15:18:00Z">
        <w:r w:rsidR="00C13C98" w:rsidRPr="00F9366D">
          <w:rPr>
            <w:lang w:eastAsia="zh-CN"/>
          </w:rPr>
          <w:t xml:space="preserve">status of </w:t>
        </w:r>
      </w:ins>
      <w:ins w:id="200" w:author="DCM" w:date="2017-06-29T15:17:00Z">
        <w:r w:rsidR="00C13C98" w:rsidRPr="00F9366D">
          <w:rPr>
            <w:lang w:eastAsia="zh-CN"/>
          </w:rPr>
          <w:t>PDU</w:t>
        </w:r>
      </w:ins>
      <w:ins w:id="201" w:author="DCM" w:date="2017-06-29T15:18:00Z">
        <w:r w:rsidR="00C13C98" w:rsidRPr="00F9366D">
          <w:rPr>
            <w:lang w:eastAsia="zh-CN"/>
          </w:rPr>
          <w:t xml:space="preserve"> session</w:t>
        </w:r>
        <w:r w:rsidR="00C13C98">
          <w:rPr>
            <w:lang w:eastAsia="zh-CN"/>
          </w:rPr>
          <w:t>.</w:t>
        </w:r>
      </w:ins>
      <w:ins w:id="202" w:author="DCM" w:date="2017-06-29T15:17:00Z">
        <w:r w:rsidR="00C13C98">
          <w:rPr>
            <w:lang w:eastAsia="zh-CN"/>
          </w:rPr>
          <w:t xml:space="preserve"> </w:t>
        </w:r>
      </w:ins>
    </w:p>
    <w:p w14:paraId="1DC9948A" w14:textId="1F64322F" w:rsidR="00DC7382" w:rsidRDefault="00DC7382">
      <w:pPr>
        <w:pStyle w:val="B1"/>
        <w:rPr>
          <w:ins w:id="203" w:author="DCM" w:date="2017-06-29T07:15:00Z"/>
          <w:lang w:eastAsia="zh-CN"/>
        </w:rPr>
        <w:pPrChange w:id="204" w:author="DCM" w:date="2017-06-29T07:05:00Z">
          <w:pPr/>
        </w:pPrChange>
      </w:pPr>
      <w:ins w:id="205" w:author="DCM" w:date="2017-06-29T07:11:00Z">
        <w:r>
          <w:rPr>
            <w:lang w:eastAsia="zh-CN"/>
          </w:rPr>
          <w:tab/>
        </w:r>
      </w:ins>
      <w:ins w:id="206" w:author="DCM" w:date="2017-06-29T07:12:00Z">
        <w:r>
          <w:rPr>
            <w:lang w:eastAsia="zh-CN"/>
          </w:rPr>
          <w:t>If the UE has provided a 5G-GUTI mapped from 4G-GUTI in Step 1</w:t>
        </w:r>
      </w:ins>
      <w:ins w:id="207" w:author="DCM" w:date="2017-06-29T07:13:00Z">
        <w:r>
          <w:rPr>
            <w:lang w:eastAsia="zh-CN"/>
          </w:rPr>
          <w:t xml:space="preserve"> and the AMF is configured to support </w:t>
        </w:r>
      </w:ins>
      <w:ins w:id="208" w:author="DCM" w:date="2017-06-29T09:43:00Z">
        <w:r w:rsidR="00ED38E5">
          <w:rPr>
            <w:lang w:eastAsia="zh-CN"/>
          </w:rPr>
          <w:t>5GS-EPS interworking</w:t>
        </w:r>
      </w:ins>
      <w:ins w:id="209" w:author="DCM" w:date="2017-06-29T07:13:00Z">
        <w:r w:rsidR="00732A85">
          <w:rPr>
            <w:lang w:eastAsia="zh-CN"/>
          </w:rPr>
          <w:t xml:space="preserve"> </w:t>
        </w:r>
      </w:ins>
      <w:ins w:id="210" w:author="DCM-2" w:date="2017-08-08T15:23:00Z">
        <w:r w:rsidR="00F9366D">
          <w:rPr>
            <w:lang w:eastAsia="zh-CN"/>
          </w:rPr>
          <w:t xml:space="preserve">procedure </w:t>
        </w:r>
      </w:ins>
      <w:ins w:id="211" w:author="DCM" w:date="2017-06-29T07:13:00Z">
        <w:r w:rsidR="00732A85">
          <w:rPr>
            <w:lang w:eastAsia="zh-CN"/>
          </w:rPr>
          <w:t>without N26</w:t>
        </w:r>
      </w:ins>
      <w:ins w:id="212" w:author="DCM-2" w:date="2017-08-08T15:23:00Z">
        <w:r w:rsidR="00F9366D">
          <w:rPr>
            <w:lang w:eastAsia="zh-CN"/>
          </w:rPr>
          <w:t xml:space="preserve"> interface</w:t>
        </w:r>
      </w:ins>
      <w:ins w:id="213" w:author="DCM" w:date="2017-06-29T07:13:00Z">
        <w:r>
          <w:rPr>
            <w:lang w:eastAsia="zh-CN"/>
          </w:rPr>
          <w:t>, the AMF</w:t>
        </w:r>
      </w:ins>
      <w:ins w:id="214" w:author="DCM" w:date="2017-06-29T07:14:00Z">
        <w:r>
          <w:rPr>
            <w:lang w:eastAsia="zh-CN"/>
          </w:rPr>
          <w:t xml:space="preserve"> does not perform Steps 4 and 5 in clause 4.2.2.2.</w:t>
        </w:r>
      </w:ins>
    </w:p>
    <w:p w14:paraId="15502D04" w14:textId="43E30C12" w:rsidR="00DC7382" w:rsidRDefault="00DC7382">
      <w:pPr>
        <w:pStyle w:val="B1"/>
        <w:rPr>
          <w:ins w:id="215" w:author="DCM" w:date="2017-06-29T07:15:00Z"/>
          <w:lang w:eastAsia="zh-CN"/>
        </w:rPr>
        <w:pPrChange w:id="216" w:author="DCM" w:date="2017-06-29T07:05:00Z">
          <w:pPr/>
        </w:pPrChange>
      </w:pPr>
      <w:ins w:id="217" w:author="DCM" w:date="2017-06-29T07:15:00Z">
        <w:r>
          <w:rPr>
            <w:lang w:eastAsia="zh-CN"/>
          </w:rPr>
          <w:t>4.</w:t>
        </w:r>
        <w:r>
          <w:rPr>
            <w:lang w:eastAsia="zh-CN"/>
          </w:rPr>
          <w:tab/>
          <w:t>Steps 6-13 as in clause 4.2.2.2.</w:t>
        </w:r>
      </w:ins>
    </w:p>
    <w:p w14:paraId="157BA7DA" w14:textId="64C7E8FF" w:rsidR="00DC7382" w:rsidRDefault="00DC7382">
      <w:pPr>
        <w:pStyle w:val="B1"/>
        <w:rPr>
          <w:ins w:id="218" w:author="DCM" w:date="2017-06-29T07:16:00Z"/>
          <w:lang w:eastAsia="zh-CN"/>
        </w:rPr>
        <w:pPrChange w:id="219" w:author="DCM" w:date="2017-06-29T07:05:00Z">
          <w:pPr/>
        </w:pPrChange>
      </w:pPr>
      <w:ins w:id="220" w:author="DCM" w:date="2017-06-29T07:15:00Z">
        <w:r>
          <w:rPr>
            <w:lang w:eastAsia="zh-CN"/>
          </w:rPr>
          <w:t>5.</w:t>
        </w:r>
        <w:r>
          <w:rPr>
            <w:lang w:eastAsia="zh-CN"/>
          </w:rPr>
          <w:tab/>
        </w:r>
      </w:ins>
      <w:ins w:id="221" w:author="DCM" w:date="2017-06-29T07:16:00Z">
        <w:r>
          <w:rPr>
            <w:lang w:eastAsia="zh-CN"/>
          </w:rPr>
          <w:t>Step 14 as in clause 4.2.2.2. with the following modifications:</w:t>
        </w:r>
      </w:ins>
    </w:p>
    <w:p w14:paraId="3B52710E" w14:textId="0268B670" w:rsidR="00DC7382" w:rsidRDefault="00DC7382">
      <w:pPr>
        <w:pStyle w:val="B1"/>
        <w:rPr>
          <w:ins w:id="222" w:author="DCM" w:date="2017-06-29T07:22:00Z"/>
          <w:lang w:eastAsia="zh-CN"/>
        </w:rPr>
        <w:pPrChange w:id="223" w:author="DCM" w:date="2017-06-29T07:05:00Z">
          <w:pPr/>
        </w:pPrChange>
      </w:pPr>
      <w:ins w:id="224" w:author="DCM" w:date="2017-06-29T07:17:00Z">
        <w:r>
          <w:tab/>
          <w:t>If the AMF determined that the old node is an MME bas</w:t>
        </w:r>
      </w:ins>
      <w:ins w:id="225" w:author="DCM" w:date="2017-06-29T07:20:00Z">
        <w:r w:rsidR="008A5B90">
          <w:t>ed on</w:t>
        </w:r>
      </w:ins>
      <w:ins w:id="226" w:author="DCM" w:date="2017-06-29T07:17:00Z">
        <w:r>
          <w:t xml:space="preserve"> UE's 5G-GUTI and </w:t>
        </w:r>
        <w:r>
          <w:rPr>
            <w:lang w:eastAsia="zh-CN"/>
          </w:rPr>
          <w:t xml:space="preserve">the AMF is configured to support </w:t>
        </w:r>
      </w:ins>
      <w:ins w:id="227" w:author="DCM" w:date="2017-06-29T09:43:00Z">
        <w:r w:rsidR="00ED38E5">
          <w:rPr>
            <w:lang w:eastAsia="zh-CN"/>
          </w:rPr>
          <w:t>5GS-EPS interworking</w:t>
        </w:r>
      </w:ins>
      <w:ins w:id="228" w:author="DCM" w:date="2017-06-29T07:17:00Z">
        <w:r>
          <w:rPr>
            <w:lang w:eastAsia="zh-CN"/>
          </w:rPr>
          <w:t xml:space="preserve"> without </w:t>
        </w:r>
      </w:ins>
      <w:ins w:id="229" w:author="DCM" w:date="2017-06-29T15:05:00Z">
        <w:r w:rsidR="00732A85">
          <w:rPr>
            <w:lang w:eastAsia="zh-CN"/>
          </w:rPr>
          <w:t>N26</w:t>
        </w:r>
      </w:ins>
      <w:ins w:id="230" w:author="DCM" w:date="2017-06-29T07:17:00Z">
        <w:r>
          <w:rPr>
            <w:lang w:eastAsia="zh-CN"/>
          </w:rPr>
          <w:t xml:space="preserve"> procedure, the AMF does not include the "initial Registration" indication to the UDM.</w:t>
        </w:r>
      </w:ins>
      <w:ins w:id="231" w:author="DCM" w:date="2017-06-29T07:20:00Z">
        <w:r w:rsidR="008A5B90">
          <w:rPr>
            <w:lang w:eastAsia="zh-CN"/>
          </w:rPr>
          <w:t xml:space="preserve"> The UDM does not send cancel location to the old MME.</w:t>
        </w:r>
      </w:ins>
    </w:p>
    <w:p w14:paraId="5D39D581" w14:textId="17E3FCBC" w:rsidR="008A5B90" w:rsidRDefault="008A5B90">
      <w:pPr>
        <w:pStyle w:val="B1"/>
        <w:rPr>
          <w:ins w:id="232" w:author="DCM" w:date="2017-06-29T07:22:00Z"/>
          <w:lang w:eastAsia="zh-CN"/>
        </w:rPr>
        <w:pPrChange w:id="233" w:author="DCM" w:date="2017-06-29T07:05:00Z">
          <w:pPr/>
        </w:pPrChange>
      </w:pPr>
      <w:ins w:id="234" w:author="DCM" w:date="2017-06-29T07:22:00Z">
        <w:r>
          <w:rPr>
            <w:lang w:eastAsia="zh-CN"/>
          </w:rPr>
          <w:t>6.</w:t>
        </w:r>
        <w:r>
          <w:rPr>
            <w:lang w:eastAsia="zh-CN"/>
          </w:rPr>
          <w:tab/>
          <w:t>Steps 15-21 as in clause 4.2.2.2.</w:t>
        </w:r>
      </w:ins>
    </w:p>
    <w:p w14:paraId="6241F86B" w14:textId="2523EED2" w:rsidR="008A5B90" w:rsidRDefault="008A5B90">
      <w:pPr>
        <w:pStyle w:val="B1"/>
        <w:rPr>
          <w:ins w:id="235" w:author="DCM" w:date="2017-06-29T07:22:00Z"/>
          <w:lang w:eastAsia="zh-CN"/>
        </w:rPr>
        <w:pPrChange w:id="236" w:author="DCM" w:date="2017-06-29T07:05:00Z">
          <w:pPr/>
        </w:pPrChange>
      </w:pPr>
      <w:ins w:id="237" w:author="DCM" w:date="2017-06-29T07:22:00Z">
        <w:r>
          <w:rPr>
            <w:lang w:eastAsia="zh-CN"/>
          </w:rPr>
          <w:t>7.</w:t>
        </w:r>
        <w:r>
          <w:rPr>
            <w:lang w:eastAsia="zh-CN"/>
          </w:rPr>
          <w:tab/>
          <w:t>Step 22 as in clause 4.2.2.2 with the following modifications:</w:t>
        </w:r>
      </w:ins>
    </w:p>
    <w:p w14:paraId="2063864D" w14:textId="3A5BDCF8" w:rsidR="008A5B90" w:rsidRDefault="00466DF1">
      <w:pPr>
        <w:pStyle w:val="B1"/>
        <w:rPr>
          <w:ins w:id="238" w:author="DCM-2" w:date="2017-06-29T11:07:00Z"/>
          <w:lang w:eastAsia="zh-CN"/>
        </w:rPr>
        <w:pPrChange w:id="239" w:author="DCM" w:date="2017-06-29T07:05:00Z">
          <w:pPr/>
        </w:pPrChange>
      </w:pPr>
      <w:ins w:id="240" w:author="DCM" w:date="2017-06-29T07:31:00Z">
        <w:r>
          <w:rPr>
            <w:lang w:eastAsia="zh-CN"/>
          </w:rPr>
          <w:tab/>
          <w:t xml:space="preserve">If the Registration type </w:t>
        </w:r>
      </w:ins>
      <w:ins w:id="241" w:author="DCM-2" w:date="2017-06-29T11:07:00Z">
        <w:r w:rsidR="007E19DC">
          <w:rPr>
            <w:lang w:eastAsia="zh-CN"/>
          </w:rPr>
          <w:t xml:space="preserve">in Step 1 </w:t>
        </w:r>
      </w:ins>
      <w:ins w:id="242" w:author="DCM" w:date="2017-06-29T07:31:00Z">
        <w:r>
          <w:rPr>
            <w:lang w:eastAsia="zh-CN"/>
          </w:rPr>
          <w:t xml:space="preserve">is "initial Registration" and </w:t>
        </w:r>
        <w:r>
          <w:t xml:space="preserve">the AMF determined that the old node is an MME </w:t>
        </w:r>
      </w:ins>
      <w:ins w:id="243" w:author="DCM-2" w:date="2017-08-08T15:25:00Z">
        <w:r w:rsidR="00456C0D">
          <w:t>based on the</w:t>
        </w:r>
      </w:ins>
      <w:ins w:id="244" w:author="DCM" w:date="2017-06-29T07:31:00Z">
        <w:r>
          <w:t xml:space="preserve"> </w:t>
        </w:r>
      </w:ins>
      <w:ins w:id="245" w:author="DCM-2" w:date="2017-08-08T15:25:00Z">
        <w:r w:rsidR="00456C0D">
          <w:t xml:space="preserve">GUTI provided in Step 1 </w:t>
        </w:r>
      </w:ins>
      <w:ins w:id="246" w:author="DCM" w:date="2017-06-29T07:31:00Z">
        <w:r>
          <w:rPr>
            <w:lang w:eastAsia="zh-CN"/>
          </w:rPr>
          <w:t xml:space="preserve">and the AMF is configured to support </w:t>
        </w:r>
      </w:ins>
      <w:ins w:id="247" w:author="DCM" w:date="2017-06-29T09:43:00Z">
        <w:r w:rsidR="00ED38E5">
          <w:rPr>
            <w:lang w:eastAsia="zh-CN"/>
          </w:rPr>
          <w:t>5GS-EPS interworking</w:t>
        </w:r>
      </w:ins>
      <w:ins w:id="248" w:author="DCM" w:date="2017-06-29T07:31:00Z">
        <w:r>
          <w:rPr>
            <w:lang w:eastAsia="zh-CN"/>
          </w:rPr>
          <w:t xml:space="preserve"> </w:t>
        </w:r>
      </w:ins>
      <w:ins w:id="249" w:author="DCM-2" w:date="2017-08-08T15:25:00Z">
        <w:r w:rsidR="00456C0D">
          <w:rPr>
            <w:lang w:eastAsia="zh-CN"/>
          </w:rPr>
          <w:t xml:space="preserve">procedure </w:t>
        </w:r>
      </w:ins>
      <w:ins w:id="250" w:author="DCM" w:date="2017-06-29T07:31:00Z">
        <w:r>
          <w:rPr>
            <w:lang w:eastAsia="zh-CN"/>
          </w:rPr>
          <w:t xml:space="preserve">without </w:t>
        </w:r>
      </w:ins>
      <w:ins w:id="251" w:author="DCM" w:date="2017-06-29T15:05:00Z">
        <w:r w:rsidR="00732A85">
          <w:rPr>
            <w:lang w:eastAsia="zh-CN"/>
          </w:rPr>
          <w:t>N26</w:t>
        </w:r>
      </w:ins>
      <w:ins w:id="252" w:author="DCM" w:date="2017-06-29T07:31:00Z">
        <w:r>
          <w:rPr>
            <w:lang w:eastAsia="zh-CN"/>
          </w:rPr>
          <w:t xml:space="preserve"> </w:t>
        </w:r>
      </w:ins>
      <w:ins w:id="253" w:author="DCM-2" w:date="2017-08-08T15:26:00Z">
        <w:r w:rsidR="00456C0D">
          <w:rPr>
            <w:lang w:eastAsia="zh-CN"/>
          </w:rPr>
          <w:t>interface</w:t>
        </w:r>
      </w:ins>
      <w:ins w:id="254" w:author="DCM" w:date="2017-06-29T07:31:00Z">
        <w:r>
          <w:rPr>
            <w:lang w:eastAsia="zh-CN"/>
          </w:rPr>
          <w:t>, the AMF includes a "Dual registration support" indicator to the UE.</w:t>
        </w:r>
      </w:ins>
      <w:ins w:id="255" w:author="DCM" w:date="2017-06-29T07:32:00Z">
        <w:r>
          <w:rPr>
            <w:lang w:eastAsia="zh-CN"/>
          </w:rPr>
          <w:t xml:space="preserve"> </w:t>
        </w:r>
      </w:ins>
    </w:p>
    <w:p w14:paraId="60735FD6" w14:textId="48F4F6DA" w:rsidR="007E19DC" w:rsidRDefault="007E19DC" w:rsidP="009960CB">
      <w:pPr>
        <w:pStyle w:val="B1"/>
        <w:rPr>
          <w:ins w:id="256" w:author="DCM" w:date="2017-06-29T07:41:00Z"/>
          <w:lang w:eastAsia="zh-CN"/>
        </w:rPr>
      </w:pPr>
      <w:ins w:id="257" w:author="DCM-2" w:date="2017-06-29T11:07:00Z">
        <w:r>
          <w:rPr>
            <w:lang w:eastAsia="zh-CN"/>
          </w:rPr>
          <w:tab/>
          <w:t>If the Registration type in Step 1 is "</w:t>
        </w:r>
        <w:r>
          <w:t>mobility registration update</w:t>
        </w:r>
        <w:r>
          <w:rPr>
            <w:lang w:eastAsia="zh-CN"/>
          </w:rPr>
          <w:t xml:space="preserve"> " and </w:t>
        </w:r>
      </w:ins>
      <w:ins w:id="258" w:author="DCM-2" w:date="2017-06-29T11:08:00Z">
        <w:r>
          <w:rPr>
            <w:lang w:eastAsia="zh-CN"/>
          </w:rPr>
          <w:t>the UE provided a 5G-GUTI mapped from 4G-GUTI in Step</w:t>
        </w:r>
      </w:ins>
      <w:ins w:id="259" w:author="DCM-2" w:date="2017-06-29T11:11:00Z">
        <w:r>
          <w:rPr>
            <w:lang w:eastAsia="zh-CN"/>
          </w:rPr>
          <w:t xml:space="preserve"> 1</w:t>
        </w:r>
      </w:ins>
      <w:ins w:id="260" w:author="DCM-2" w:date="2017-06-29T11:08:00Z">
        <w:r>
          <w:rPr>
            <w:lang w:eastAsia="zh-CN"/>
          </w:rPr>
          <w:t xml:space="preserve">, </w:t>
        </w:r>
      </w:ins>
      <w:ins w:id="261" w:author="DCM-2" w:date="2017-06-29T11:09:00Z">
        <w:r>
          <w:rPr>
            <w:lang w:eastAsia="zh-CN"/>
          </w:rPr>
          <w:t xml:space="preserve">and </w:t>
        </w:r>
      </w:ins>
      <w:ins w:id="262" w:author="DCM-2" w:date="2017-06-29T11:07:00Z">
        <w:r>
          <w:rPr>
            <w:lang w:eastAsia="zh-CN"/>
          </w:rPr>
          <w:t xml:space="preserve">the AMF is configured to support 5GS-EPS </w:t>
        </w:r>
      </w:ins>
      <w:ins w:id="263" w:author="DCM-2" w:date="2017-08-08T15:44:00Z">
        <w:r w:rsidR="009960CB">
          <w:rPr>
            <w:lang w:eastAsia="zh-CN"/>
          </w:rPr>
          <w:t xml:space="preserve">no-N26 </w:t>
        </w:r>
      </w:ins>
      <w:ins w:id="264" w:author="DCM-2" w:date="2017-06-29T11:07:00Z">
        <w:r>
          <w:rPr>
            <w:lang w:eastAsia="zh-CN"/>
          </w:rPr>
          <w:t xml:space="preserve">interworking </w:t>
        </w:r>
      </w:ins>
      <w:ins w:id="265" w:author="DCM-2" w:date="2017-08-08T15:26:00Z">
        <w:r w:rsidR="00456C0D">
          <w:rPr>
            <w:lang w:eastAsia="zh-CN"/>
          </w:rPr>
          <w:t>procedure</w:t>
        </w:r>
      </w:ins>
      <w:ins w:id="266" w:author="DCM-2" w:date="2017-06-29T11:07:00Z">
        <w:r>
          <w:rPr>
            <w:lang w:eastAsia="zh-CN"/>
          </w:rPr>
          <w:t>, the AMF includes a "</w:t>
        </w:r>
      </w:ins>
      <w:ins w:id="267" w:author="DCM-2" w:date="2017-06-29T11:10:00Z">
        <w:r w:rsidRPr="007E19DC">
          <w:rPr>
            <w:lang w:eastAsia="zh-CN"/>
          </w:rPr>
          <w:t xml:space="preserve">Handover PDU Session Setup </w:t>
        </w:r>
      </w:ins>
      <w:ins w:id="268" w:author="DCM-3" w:date="2017-08-15T16:18:00Z">
        <w:r w:rsidR="005876E7">
          <w:rPr>
            <w:lang w:eastAsia="zh-CN"/>
          </w:rPr>
          <w:t xml:space="preserve">with EPC </w:t>
        </w:r>
      </w:ins>
      <w:bookmarkStart w:id="269" w:name="_GoBack"/>
      <w:bookmarkEnd w:id="269"/>
      <w:ins w:id="270" w:author="DCM-2" w:date="2017-06-29T11:10:00Z">
        <w:r w:rsidRPr="007E19DC">
          <w:rPr>
            <w:lang w:eastAsia="zh-CN"/>
          </w:rPr>
          <w:t>Support" indication to the UE</w:t>
        </w:r>
      </w:ins>
      <w:ins w:id="271" w:author="DCM-2" w:date="2017-06-29T11:07:00Z">
        <w:r>
          <w:rPr>
            <w:lang w:eastAsia="zh-CN"/>
          </w:rPr>
          <w:t>.</w:t>
        </w:r>
      </w:ins>
      <w:ins w:id="272" w:author="DCM" w:date="2017-06-29T15:19:00Z">
        <w:r w:rsidR="00C13C98">
          <w:rPr>
            <w:lang w:eastAsia="zh-CN"/>
          </w:rPr>
          <w:t xml:space="preserve"> </w:t>
        </w:r>
      </w:ins>
      <w:ins w:id="273" w:author="DCM-2" w:date="2017-08-08T15:27:00Z">
        <w:r w:rsidR="00456C0D">
          <w:rPr>
            <w:lang w:eastAsia="zh-CN"/>
          </w:rPr>
          <w:t>I</w:t>
        </w:r>
        <w:r w:rsidR="00456C0D" w:rsidRPr="00456C0D">
          <w:rPr>
            <w:lang w:eastAsia="zh-CN"/>
          </w:rPr>
          <w:t>f the UE had provided PDU Session Sta</w:t>
        </w:r>
        <w:r w:rsidR="00456C0D" w:rsidRPr="00FC007C">
          <w:rPr>
            <w:lang w:eastAsia="zh-CN"/>
          </w:rPr>
          <w:t>t</w:t>
        </w:r>
        <w:r w:rsidR="00456C0D" w:rsidRPr="00456C0D">
          <w:rPr>
            <w:lang w:eastAsia="zh-CN"/>
          </w:rPr>
          <w:t>us information in Step 1</w:t>
        </w:r>
        <w:r w:rsidR="00456C0D">
          <w:rPr>
            <w:lang w:eastAsia="zh-CN"/>
          </w:rPr>
          <w:t>, t</w:t>
        </w:r>
      </w:ins>
      <w:ins w:id="274" w:author="DCM" w:date="2017-06-29T15:19:00Z">
        <w:r w:rsidR="00C13C98" w:rsidRPr="00456C0D">
          <w:rPr>
            <w:lang w:eastAsia="zh-CN"/>
          </w:rPr>
          <w:t>he AMF sets the PDU Session Status to no</w:t>
        </w:r>
      </w:ins>
      <w:ins w:id="275" w:author="DCM-2" w:date="2017-08-08T15:27:00Z">
        <w:r w:rsidR="00456C0D">
          <w:rPr>
            <w:lang w:eastAsia="zh-CN"/>
          </w:rPr>
          <w:t>t synced</w:t>
        </w:r>
      </w:ins>
      <w:ins w:id="276" w:author="DCM" w:date="2017-06-29T15:19:00Z">
        <w:r w:rsidR="00C13C98" w:rsidRPr="00456C0D">
          <w:rPr>
            <w:lang w:eastAsia="zh-CN"/>
          </w:rPr>
          <w:t>.</w:t>
        </w:r>
      </w:ins>
    </w:p>
    <w:p w14:paraId="56C5C8AE" w14:textId="6948313D" w:rsidR="00360A4C" w:rsidRDefault="00360A4C">
      <w:pPr>
        <w:pStyle w:val="B1"/>
        <w:rPr>
          <w:ins w:id="277" w:author="DCM" w:date="2017-06-29T07:32:00Z"/>
          <w:lang w:eastAsia="zh-CN"/>
        </w:rPr>
        <w:pPrChange w:id="278" w:author="DCM" w:date="2017-06-29T07:05:00Z">
          <w:pPr/>
        </w:pPrChange>
      </w:pPr>
      <w:ins w:id="279" w:author="DCM" w:date="2017-06-29T07:41:00Z">
        <w:r>
          <w:rPr>
            <w:lang w:eastAsia="zh-CN"/>
          </w:rPr>
          <w:t>8.</w:t>
        </w:r>
        <w:r>
          <w:rPr>
            <w:lang w:eastAsia="zh-CN"/>
          </w:rPr>
          <w:tab/>
          <w:t>Step 23 as in clause 4.2.2.2.</w:t>
        </w:r>
      </w:ins>
    </w:p>
    <w:p w14:paraId="6A5907BE" w14:textId="77777777" w:rsidR="00360A4C" w:rsidRDefault="00360A4C">
      <w:pPr>
        <w:pStyle w:val="B1"/>
        <w:rPr>
          <w:ins w:id="280" w:author="DCM" w:date="2017-06-29T07:42:00Z"/>
          <w:lang w:eastAsia="zh-CN"/>
        </w:rPr>
        <w:pPrChange w:id="281" w:author="DCM" w:date="2017-06-29T07:05:00Z">
          <w:pPr/>
        </w:pPrChange>
      </w:pPr>
      <w:ins w:id="282" w:author="DCM" w:date="2017-06-29T07:32:00Z">
        <w:r>
          <w:rPr>
            <w:lang w:eastAsia="zh-CN"/>
          </w:rPr>
          <w:t>9</w:t>
        </w:r>
        <w:r w:rsidR="00466DF1">
          <w:rPr>
            <w:lang w:eastAsia="zh-CN"/>
          </w:rPr>
          <w:t>.</w:t>
        </w:r>
        <w:r w:rsidR="00466DF1">
          <w:rPr>
            <w:lang w:eastAsia="zh-CN"/>
          </w:rPr>
          <w:tab/>
          <w:t xml:space="preserve">If the UE had </w:t>
        </w:r>
      </w:ins>
      <w:ins w:id="283" w:author="DCM" w:date="2017-06-29T07:42:00Z">
        <w:r>
          <w:rPr>
            <w:lang w:eastAsia="zh-CN"/>
          </w:rPr>
          <w:t xml:space="preserve">setup </w:t>
        </w:r>
      </w:ins>
      <w:ins w:id="284" w:author="DCM" w:date="2017-06-29T07:32:00Z">
        <w:r w:rsidR="00466DF1">
          <w:rPr>
            <w:lang w:eastAsia="zh-CN"/>
          </w:rPr>
          <w:t>PDN Connections in EPC which it wants to transfer to 5GS</w:t>
        </w:r>
      </w:ins>
      <w:ins w:id="285" w:author="DCM" w:date="2017-06-29T07:38:00Z">
        <w:r w:rsidR="00466DF1">
          <w:rPr>
            <w:lang w:eastAsia="zh-CN"/>
          </w:rPr>
          <w:t xml:space="preserve"> and maintain the same IP address/prefix</w:t>
        </w:r>
      </w:ins>
      <w:ins w:id="286" w:author="DCM" w:date="2017-06-29T07:32:00Z">
        <w:r w:rsidR="00466DF1">
          <w:rPr>
            <w:lang w:eastAsia="zh-CN"/>
          </w:rPr>
          <w:t xml:space="preserve">, the UE performs the </w:t>
        </w:r>
      </w:ins>
      <w:ins w:id="287" w:author="DCM" w:date="2017-06-29T07:33:00Z">
        <w:r w:rsidR="00466DF1">
          <w:rPr>
            <w:lang w:eastAsia="zh-CN"/>
          </w:rPr>
          <w:t xml:space="preserve">UE requested PDU Session Establishment Procedure as in clause </w:t>
        </w:r>
      </w:ins>
      <w:ins w:id="288" w:author="DCM" w:date="2017-06-29T07:35:00Z">
        <w:r w:rsidR="00466DF1">
          <w:rPr>
            <w:lang w:eastAsia="zh-CN"/>
          </w:rPr>
          <w:t>4.3.2.2 and sets the Request Type to "Existing PDU Sessions" in Step 1 of the procedure.</w:t>
        </w:r>
      </w:ins>
      <w:ins w:id="289" w:author="DCM" w:date="2017-06-29T07:40:00Z">
        <w:r>
          <w:rPr>
            <w:lang w:eastAsia="zh-CN"/>
          </w:rPr>
          <w:t xml:space="preserve"> </w:t>
        </w:r>
      </w:ins>
    </w:p>
    <w:p w14:paraId="3C81EBEB" w14:textId="73F1E0D1" w:rsidR="001D3905" w:rsidRPr="00E76746" w:rsidDel="00D049AF" w:rsidRDefault="00360A4C">
      <w:pPr>
        <w:pStyle w:val="B1"/>
        <w:rPr>
          <w:del w:id="290" w:author="DCM" w:date="2017-06-29T09:46:00Z"/>
          <w:lang w:eastAsia="zh-CN"/>
        </w:rPr>
        <w:pPrChange w:id="291" w:author="DCM" w:date="2017-06-29T09:47:00Z">
          <w:pPr/>
        </w:pPrChange>
      </w:pPr>
      <w:ins w:id="292" w:author="DCM" w:date="2017-06-29T07:42:00Z">
        <w:r>
          <w:rPr>
            <w:lang w:eastAsia="zh-CN"/>
          </w:rPr>
          <w:tab/>
        </w:r>
      </w:ins>
      <w:ins w:id="293" w:author="DCM" w:date="2017-06-29T07:40:00Z">
        <w:r>
          <w:rPr>
            <w:lang w:eastAsia="zh-CN"/>
          </w:rPr>
          <w:t>UE</w:t>
        </w:r>
      </w:ins>
      <w:ins w:id="294" w:author="DCM" w:date="2017-06-29T07:41:00Z">
        <w:r>
          <w:rPr>
            <w:lang w:eastAsia="zh-CN"/>
          </w:rPr>
          <w:t>s</w:t>
        </w:r>
      </w:ins>
      <w:ins w:id="295" w:author="DCM" w:date="2017-06-29T07:40:00Z">
        <w:r>
          <w:rPr>
            <w:lang w:eastAsia="zh-CN"/>
          </w:rPr>
          <w:t xml:space="preserve"> in single-registration mode performs this </w:t>
        </w:r>
      </w:ins>
      <w:ins w:id="296" w:author="DCM-2" w:date="2017-08-08T15:45:00Z">
        <w:r w:rsidR="009960CB">
          <w:rPr>
            <w:lang w:eastAsia="zh-CN"/>
          </w:rPr>
          <w:t>step</w:t>
        </w:r>
      </w:ins>
      <w:ins w:id="297" w:author="DCM" w:date="2017-06-29T07:40:00Z">
        <w:r>
          <w:rPr>
            <w:lang w:eastAsia="zh-CN"/>
          </w:rPr>
          <w:t xml:space="preserve"> </w:t>
        </w:r>
      </w:ins>
      <w:ins w:id="298" w:author="DCM" w:date="2017-06-29T07:41:00Z">
        <w:r>
          <w:rPr>
            <w:lang w:eastAsia="zh-CN"/>
          </w:rPr>
          <w:t>immediately</w:t>
        </w:r>
      </w:ins>
      <w:ins w:id="299" w:author="DCM" w:date="2017-06-29T07:40:00Z">
        <w:r w:rsidR="00C13C98">
          <w:rPr>
            <w:lang w:eastAsia="zh-CN"/>
          </w:rPr>
          <w:t xml:space="preserve"> after the Step 8</w:t>
        </w:r>
        <w:r>
          <w:rPr>
            <w:lang w:eastAsia="zh-CN"/>
          </w:rPr>
          <w:t>. UE</w:t>
        </w:r>
      </w:ins>
      <w:ins w:id="300" w:author="DCM" w:date="2017-06-29T07:41:00Z">
        <w:r>
          <w:rPr>
            <w:lang w:eastAsia="zh-CN"/>
          </w:rPr>
          <w:t>s in dual-registration mode may perform this step any</w:t>
        </w:r>
      </w:ins>
      <w:ins w:id="301" w:author="DCM" w:date="2017-06-29T07:42:00Z">
        <w:r>
          <w:rPr>
            <w:lang w:eastAsia="zh-CN"/>
          </w:rPr>
          <w:t xml:space="preserve"> </w:t>
        </w:r>
      </w:ins>
      <w:ins w:id="302" w:author="DCM" w:date="2017-06-29T07:41:00Z">
        <w:r w:rsidR="00C13C98">
          <w:rPr>
            <w:lang w:eastAsia="zh-CN"/>
          </w:rPr>
          <w:t>time after Step 8</w:t>
        </w:r>
        <w:r>
          <w:rPr>
            <w:lang w:eastAsia="zh-CN"/>
          </w:rPr>
          <w:t>.</w:t>
        </w:r>
      </w:ins>
      <w:ins w:id="303" w:author="DCM-2" w:date="2017-08-08T15:47:00Z">
        <w:r w:rsidR="009960CB">
          <w:rPr>
            <w:lang w:eastAsia="zh-CN"/>
          </w:rPr>
          <w:t xml:space="preserve"> Also, UEs in dual-registration mode may perform this step only for a subset of PDU sessions.</w:t>
        </w:r>
      </w:ins>
    </w:p>
    <w:p w14:paraId="1096EAB7" w14:textId="0D69AD0C" w:rsidR="002D2D29" w:rsidDel="00D049AF" w:rsidRDefault="002D2D29">
      <w:pPr>
        <w:pStyle w:val="B1"/>
        <w:rPr>
          <w:del w:id="304" w:author="DCM" w:date="2017-06-29T09:46:00Z"/>
        </w:rPr>
        <w:pPrChange w:id="305" w:author="DCM" w:date="2017-06-29T09:47:00Z">
          <w:pPr>
            <w:pStyle w:val="Heading5"/>
          </w:pPr>
        </w:pPrChange>
      </w:pPr>
    </w:p>
    <w:p w14:paraId="48E541C9" w14:textId="366DD090" w:rsidR="00DC2419" w:rsidDel="00D049AF" w:rsidRDefault="00DC2419">
      <w:pPr>
        <w:pStyle w:val="B1"/>
        <w:rPr>
          <w:del w:id="306" w:author="DCM" w:date="2017-06-29T09:46:00Z"/>
          <w:lang w:eastAsia="zh-CN"/>
        </w:rPr>
        <w:pPrChange w:id="307" w:author="DCM" w:date="2017-06-29T09:47:00Z">
          <w:pPr>
            <w:pStyle w:val="Heading5"/>
          </w:pPr>
        </w:pPrChange>
      </w:pPr>
    </w:p>
    <w:p w14:paraId="76D1EC53" w14:textId="77777777" w:rsidR="002D2D29" w:rsidRDefault="002D2D29">
      <w:pPr>
        <w:pStyle w:val="B1"/>
        <w:pPrChange w:id="308" w:author="DCM" w:date="2017-06-29T09:47:00Z">
          <w:pPr>
            <w:pStyle w:val="Heading5"/>
          </w:pPr>
        </w:pPrChange>
      </w:pPr>
    </w:p>
    <w:p w14:paraId="6E6429CE" w14:textId="77777777" w:rsidR="002D2D29" w:rsidRDefault="002D2D29" w:rsidP="00D71FE6">
      <w:pPr>
        <w:pStyle w:val="Heading5"/>
      </w:pPr>
    </w:p>
    <w:bookmarkEnd w:id="5"/>
    <w:p w14:paraId="6BB5E621" w14:textId="77777777" w:rsidR="001C4481" w:rsidRDefault="001C4481" w:rsidP="001C4481"/>
    <w:p w14:paraId="74D775B4" w14:textId="42B51067" w:rsidR="00401C96" w:rsidRPr="00401C96" w:rsidRDefault="00401C96" w:rsidP="00401C96">
      <w:pPr>
        <w:pStyle w:val="Heading3"/>
        <w:rPr>
          <w:color w:val="FF0000"/>
        </w:rPr>
      </w:pPr>
      <w:r w:rsidRPr="00401C96">
        <w:rPr>
          <w:color w:val="FF0000"/>
        </w:rPr>
        <w:lastRenderedPageBreak/>
        <w:t xml:space="preserve">**************  </w:t>
      </w:r>
      <w:r w:rsidR="00B644C0">
        <w:rPr>
          <w:color w:val="FF0000"/>
        </w:rPr>
        <w:t>NEXT</w:t>
      </w:r>
      <w:r w:rsidRPr="00401C96">
        <w:rPr>
          <w:color w:val="FF0000"/>
        </w:rPr>
        <w:t xml:space="preserve"> CHANGE </w:t>
      </w:r>
      <w:r>
        <w:rPr>
          <w:color w:val="FF0000"/>
        </w:rPr>
        <w:t xml:space="preserve">   </w:t>
      </w:r>
      <w:r w:rsidRPr="00401C96">
        <w:rPr>
          <w:color w:val="FF0000"/>
        </w:rPr>
        <w:t>**********************</w:t>
      </w:r>
    </w:p>
    <w:p w14:paraId="05BE6D2D" w14:textId="77777777" w:rsidR="002E46E4" w:rsidRPr="00FF1309" w:rsidRDefault="002E46E4" w:rsidP="002E46E4">
      <w:pPr>
        <w:pStyle w:val="Heading5"/>
      </w:pPr>
      <w:bookmarkStart w:id="309" w:name="_Toc487807499"/>
      <w:bookmarkStart w:id="310" w:name="_Toc484168158"/>
      <w:r w:rsidRPr="00FF1309">
        <w:t>4.3.2.2.1</w:t>
      </w:r>
      <w:r w:rsidRPr="00FF1309">
        <w:tab/>
        <w:t>Non-roaming and Roaming with Local Breakout</w:t>
      </w:r>
      <w:bookmarkEnd w:id="309"/>
    </w:p>
    <w:p w14:paraId="756F0C2B" w14:textId="77777777" w:rsidR="002E46E4" w:rsidRDefault="002E46E4" w:rsidP="002E46E4">
      <w:r w:rsidRPr="00AA7634">
        <w:t xml:space="preserve">This </w:t>
      </w:r>
      <w:r>
        <w:t>clause </w:t>
      </w:r>
      <w:r w:rsidRPr="00AA7634">
        <w:t>specifies PDU Session establishment in the non-roaming and roaming with local breakout cases. The procedure is used to establish a new PDU session as well as to hand over an existing PDU Session between 3GPP access and non-3GPP access.</w:t>
      </w:r>
    </w:p>
    <w:p w14:paraId="4032CFFF" w14:textId="77777777" w:rsidR="002E46E4" w:rsidRPr="005F0C4E" w:rsidRDefault="002E46E4" w:rsidP="002E46E4">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311" w:name="_MON_1560257301"/>
    <w:bookmarkEnd w:id="311"/>
    <w:p w14:paraId="78624592" w14:textId="77777777" w:rsidR="002E46E4" w:rsidRDefault="002E46E4" w:rsidP="002E46E4">
      <w:pPr>
        <w:pStyle w:val="TH"/>
      </w:pPr>
      <w:r w:rsidRPr="00AA7634">
        <w:object w:dxaOrig="9336" w:dyaOrig="12339" w14:anchorId="66A5E7E7">
          <v:shape id="_x0000_i1026" type="#_x0000_t75" style="width:466.45pt;height:616.6pt" o:ole="">
            <v:imagedata r:id="rId12" o:title=""/>
          </v:shape>
          <o:OLEObject Type="Embed" ProgID="Word.Picture.8" ShapeID="_x0000_i1026" DrawAspect="Content" ObjectID="_1564319078" r:id="rId13"/>
        </w:object>
      </w:r>
    </w:p>
    <w:p w14:paraId="6D13ED5E" w14:textId="77777777" w:rsidR="002E46E4" w:rsidRPr="0022618C" w:rsidRDefault="002E46E4" w:rsidP="002E46E4">
      <w:pPr>
        <w:pStyle w:val="TF"/>
      </w:pPr>
      <w:r w:rsidRPr="0022618C">
        <w:t>Fig</w:t>
      </w:r>
      <w:r>
        <w:t>ure</w:t>
      </w:r>
      <w:r w:rsidRPr="0022618C">
        <w:t xml:space="preserve"> 4.3.2.2.1-1</w:t>
      </w:r>
      <w:r>
        <w:t>:</w:t>
      </w:r>
      <w:r w:rsidRPr="0022618C">
        <w:t xml:space="preserve"> UE-requested PDU Session Establishment for non-roaming and roaming with local breakout</w:t>
      </w:r>
    </w:p>
    <w:p w14:paraId="30862EC1" w14:textId="77777777" w:rsidR="002E46E4" w:rsidRPr="00D06BD8" w:rsidRDefault="002E46E4" w:rsidP="002E46E4">
      <w:r w:rsidRPr="00BC19EF">
        <w:t xml:space="preserve">The procedure assumes that the UE has already registered on the AMF thus the AMF has already retrieved the user subscription data from </w:t>
      </w:r>
      <w:r w:rsidRPr="00D06BD8">
        <w:t>the UDM.</w:t>
      </w:r>
    </w:p>
    <w:p w14:paraId="26BC627B" w14:textId="77777777" w:rsidR="002E46E4" w:rsidRPr="00205936" w:rsidRDefault="002E46E4" w:rsidP="002E46E4">
      <w:pPr>
        <w:pStyle w:val="B1"/>
      </w:pPr>
      <w:r w:rsidRPr="00205936">
        <w:lastRenderedPageBreak/>
        <w:t>1.</w:t>
      </w:r>
      <w:r w:rsidRPr="00205936">
        <w:tab/>
        <w:t xml:space="preserve">From UE to AMF: NAS Message (S-NSSAI, DNN, PDU Session ID, </w:t>
      </w:r>
      <w:r w:rsidRPr="00AA7634">
        <w:t>Request type,</w:t>
      </w:r>
      <w:r>
        <w:t xml:space="preserve"> N1 </w:t>
      </w:r>
      <w:r w:rsidRPr="00205936">
        <w:t>SM information).</w:t>
      </w:r>
    </w:p>
    <w:p w14:paraId="241ABD49" w14:textId="77777777" w:rsidR="002E46E4" w:rsidRPr="00205936" w:rsidRDefault="002E46E4" w:rsidP="002E46E4">
      <w:pPr>
        <w:pStyle w:val="B1"/>
      </w:pPr>
      <w:r w:rsidRPr="00205936">
        <w:tab/>
        <w:t>In order to establish a new PDU session, the UE generates a new PDU Session ID.</w:t>
      </w:r>
    </w:p>
    <w:p w14:paraId="30DC60A1" w14:textId="77777777" w:rsidR="002E46E4" w:rsidRDefault="002E46E4" w:rsidP="002E46E4">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1173C26E" w14:textId="1CB213B0" w:rsidR="002E46E4" w:rsidRPr="00205936" w:rsidRDefault="002E46E4" w:rsidP="002E46E4">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rsidRPr="002E46E4">
        <w:t xml:space="preserve"> </w:t>
      </w:r>
      <w:ins w:id="312" w:author="DCM" w:date="2017-06-20T14:49:00Z">
        <w:r>
          <w:t>or to an existing PDN Connection in EPC</w:t>
        </w:r>
      </w:ins>
      <w:r w:rsidRPr="00AA7634">
        <w:t>.</w:t>
      </w:r>
    </w:p>
    <w:p w14:paraId="20F6A372" w14:textId="77777777" w:rsidR="002E46E4" w:rsidRDefault="002E46E4" w:rsidP="002E46E4">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30E909B5" w14:textId="77777777" w:rsidR="002E46E4" w:rsidRDefault="002E46E4" w:rsidP="002E46E4">
      <w:pPr>
        <w:pStyle w:val="B1"/>
      </w:pPr>
      <w:r>
        <w:tab/>
        <w:t>The N1 SM information may contain SM PDU DN Request Container containing information for the PDU session authorization by the external DN.</w:t>
      </w:r>
    </w:p>
    <w:p w14:paraId="77262E8E" w14:textId="77777777" w:rsidR="002E46E4" w:rsidRPr="00205936" w:rsidRDefault="002E46E4" w:rsidP="002E46E4">
      <w:pPr>
        <w:pStyle w:val="B1"/>
      </w:pPr>
      <w:r>
        <w:tab/>
      </w:r>
      <w:r w:rsidRPr="00361DBB">
        <w:t>The AMF receives from the AN the NAS SM message (built in step 1) together with User Location Information (e.g. Cell Id in case of the RAN).</w:t>
      </w:r>
    </w:p>
    <w:p w14:paraId="0ED4FA92" w14:textId="77777777" w:rsidR="002E46E4" w:rsidRDefault="002E46E4" w:rsidP="002E46E4">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1B9D659E" w14:textId="77777777" w:rsidR="002E46E4" w:rsidRPr="00205936" w:rsidRDefault="002E46E4" w:rsidP="002E46E4">
      <w:pPr>
        <w:pStyle w:val="B1"/>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14:paraId="0050292E" w14:textId="102309A2" w:rsidR="002E46E4" w:rsidRPr="00205936" w:rsidRDefault="002E46E4" w:rsidP="002E46E4">
      <w:pPr>
        <w:pStyle w:val="B1"/>
      </w:pPr>
      <w:r w:rsidRPr="00205936">
        <w:t>3.</w:t>
      </w:r>
      <w:r w:rsidRPr="00205936">
        <w:tab/>
        <w:t xml:space="preserve">From AMF to SMF: </w:t>
      </w:r>
      <w:r w:rsidRPr="000E0AC6">
        <w:t xml:space="preserve">Nsmf_PDUSession_CreateSMRequest </w:t>
      </w:r>
      <w:r w:rsidRPr="00205936">
        <w:t xml:space="preserve">(Subscriber Permanent ID, DNN, S-NSSAI, PDU Session ID, AMF ID, </w:t>
      </w:r>
      <w:r>
        <w:t xml:space="preserve">N1 </w:t>
      </w:r>
      <w:r w:rsidRPr="00205936">
        <w:t>SM information</w:t>
      </w:r>
      <w:r>
        <w:t xml:space="preserve">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ins w:id="313" w:author="DCM" w:date="2017-08-08T16:10:00Z">
        <w:r w:rsidR="003C4E21">
          <w:t xml:space="preserve">, </w:t>
        </w:r>
      </w:ins>
      <w:ins w:id="314" w:author="DCM" w:date="2017-08-08T16:11:00Z">
        <w:r w:rsidR="003C4E21">
          <w:t>Request Type</w:t>
        </w:r>
      </w:ins>
      <w:r w:rsidRPr="00205936">
        <w:t>)</w:t>
      </w:r>
      <w:r>
        <w:t>.</w:t>
      </w:r>
    </w:p>
    <w:p w14:paraId="1E4887D4" w14:textId="415F84C4" w:rsidR="002E46E4" w:rsidRPr="00205936" w:rsidRDefault="002E46E4" w:rsidP="002E46E4">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SM information contain</w:t>
      </w:r>
      <w:r>
        <w:t>ing</w:t>
      </w:r>
      <w:r w:rsidRPr="00205936">
        <w:t xml:space="preserve">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TS 23.501 [2] clause 5.9.3.</w:t>
      </w:r>
    </w:p>
    <w:p w14:paraId="5F8F99BF" w14:textId="77777777" w:rsidR="002E46E4" w:rsidRDefault="002E46E4" w:rsidP="002E46E4">
      <w:pPr>
        <w:pStyle w:val="B1"/>
      </w:pPr>
      <w:r w:rsidRPr="00205936">
        <w:t>4.</w:t>
      </w:r>
      <w:r w:rsidRPr="00205936">
        <w:tab/>
        <w:t xml:space="preserve">SMF </w:t>
      </w:r>
      <w:r>
        <w:t>invokes</w:t>
      </w:r>
      <w:r w:rsidRPr="00205936">
        <w:t xml:space="preserve">: </w:t>
      </w:r>
      <w:r w:rsidRPr="00B55196">
        <w:t>Nudm_SubscriberData_GetRequest</w:t>
      </w:r>
      <w:r>
        <w:t xml:space="preserve"> </w:t>
      </w:r>
      <w:r w:rsidRPr="00205936">
        <w:t xml:space="preserve"> (Subscriber Permanent ID, DNN).</w:t>
      </w:r>
    </w:p>
    <w:p w14:paraId="230A126C" w14:textId="2B35349D" w:rsidR="002E46E4" w:rsidRPr="00205936" w:rsidRDefault="002E46E4" w:rsidP="002E46E4">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w:t>
      </w:r>
      <w:ins w:id="315" w:author="DCM" w:date="2017-08-08T16:11:00Z">
        <w:r w:rsidR="003C4E21">
          <w:t xml:space="preserve"> or due to handover from EPS.</w:t>
        </w:r>
      </w:ins>
      <w:r w:rsidRPr="005E10FE">
        <w:t xml:space="preserve"> The SM</w:t>
      </w:r>
      <w:r w:rsidRPr="00AA7634">
        <w:t>F identifies the existing PDU Session based on the PDU Session ID.</w:t>
      </w:r>
    </w:p>
    <w:p w14:paraId="54719180" w14:textId="77777777" w:rsidR="002E46E4" w:rsidRPr="00205936" w:rsidRDefault="002E46E4" w:rsidP="002E46E4">
      <w:pPr>
        <w:pStyle w:val="B1"/>
      </w:pPr>
      <w:r w:rsidRPr="00205936">
        <w:tab/>
        <w:t>If the SMF has not yet retrieved the SM-related subscription data for the UE related with the DNN, the SMF r</w:t>
      </w:r>
      <w:r>
        <w:t>equests this subscription data.</w:t>
      </w:r>
      <w:r w:rsidRPr="00205936">
        <w:tab/>
        <w:t xml:space="preserve">UDM </w:t>
      </w:r>
      <w:r>
        <w:t xml:space="preserve">responds </w:t>
      </w:r>
      <w:r w:rsidRPr="00205936">
        <w:t xml:space="preserve">to SMF: </w:t>
      </w:r>
      <w:r w:rsidRPr="0009053A">
        <w:t>with Nudm_SubscriberData_GetResponse</w:t>
      </w:r>
      <w:r w:rsidRPr="00205936">
        <w:t>.</w:t>
      </w:r>
    </w:p>
    <w:p w14:paraId="23E7B44B" w14:textId="77777777" w:rsidR="002E46E4" w:rsidRPr="00205936" w:rsidRDefault="002E46E4" w:rsidP="002E46E4">
      <w:pPr>
        <w:pStyle w:val="B1"/>
      </w:pPr>
      <w:r w:rsidRPr="00205936">
        <w:lastRenderedPageBreak/>
        <w:tab/>
        <w:t>Subscription data includes the authorized PDU type(s), authorized SSC mode(s), Default QoS profile.</w:t>
      </w:r>
    </w:p>
    <w:p w14:paraId="0AFC5E17" w14:textId="77777777" w:rsidR="002E46E4" w:rsidRPr="00A3524C" w:rsidRDefault="002E46E4" w:rsidP="002E46E4">
      <w:pPr>
        <w:pStyle w:val="EditorsNote"/>
      </w:pPr>
      <w:r>
        <w:rPr>
          <w:rFonts w:hint="eastAsia"/>
          <w:lang w:eastAsia="zh-CN"/>
        </w:rPr>
        <w:t>Editor</w:t>
      </w:r>
      <w:r>
        <w:rPr>
          <w:lang w:eastAsia="zh-CN"/>
        </w:rPr>
        <w:t>'</w:t>
      </w:r>
      <w:r>
        <w:rPr>
          <w:rFonts w:hint="eastAsia"/>
          <w:lang w:eastAsia="zh-CN"/>
        </w:rPr>
        <w:t>s note:</w:t>
      </w:r>
      <w:r>
        <w:rPr>
          <w:lang w:eastAsia="zh-CN"/>
        </w:rPr>
        <w:tab/>
      </w:r>
      <w:r w:rsidRPr="00794744">
        <w:t>Further detailing of SM</w:t>
      </w:r>
      <w:r w:rsidRPr="00A3524C">
        <w:t>-related subscription data is FFS.</w:t>
      </w:r>
    </w:p>
    <w:p w14:paraId="0EB25EB7" w14:textId="77777777" w:rsidR="002E46E4" w:rsidRDefault="002E46E4" w:rsidP="002E46E4">
      <w:pPr>
        <w:pStyle w:val="B1"/>
      </w:pPr>
      <w:r>
        <w:tab/>
      </w:r>
      <w:r w:rsidRPr="00FF1309">
        <w:t>The SMF checks whether the UE request is compliant with the user subscription and with local policies. If that is not the case the SMF rejects the UE request via NAS SM signalling</w:t>
      </w:r>
      <w:r>
        <w:t xml:space="preserve"> by responding to </w:t>
      </w:r>
      <w:r w:rsidRPr="00FF1309">
        <w:t>the AMF</w:t>
      </w:r>
      <w:r w:rsidRPr="0009053A">
        <w:t xml:space="preserve"> with Nsmf_PDUSession_CreateSMResponse including a relevant SM rejection cause.</w:t>
      </w:r>
      <w:r w:rsidRPr="00FF1309">
        <w:t xml:space="preserve"> </w:t>
      </w:r>
      <w:r>
        <w:t>T</w:t>
      </w:r>
      <w:r w:rsidRPr="00FF1309">
        <w:t>he SMF indicates to the AMF that the PDU session ID is to be considered as released and the rest of the procedure is skipped.</w:t>
      </w:r>
    </w:p>
    <w:p w14:paraId="6BE85B75" w14:textId="77777777" w:rsidR="002E46E4" w:rsidRDefault="002E46E4" w:rsidP="002E46E4">
      <w:pPr>
        <w:pStyle w:val="B1"/>
      </w:pPr>
      <w:r>
        <w:t>5.</w:t>
      </w:r>
      <w:r>
        <w:tab/>
        <w:t>SMF to DN via UPF</w:t>
      </w:r>
    </w:p>
    <w:p w14:paraId="4C09948F" w14:textId="77777777" w:rsidR="002E46E4" w:rsidRPr="008F6F3E" w:rsidRDefault="002E46E4" w:rsidP="002E46E4">
      <w:pPr>
        <w:pStyle w:val="B1"/>
      </w:pPr>
      <w:r>
        <w:tab/>
        <w:t xml:space="preserve">If </w:t>
      </w:r>
      <w:r w:rsidRPr="00A56C5F">
        <w:t xml:space="preserve">the SMF needs </w:t>
      </w:r>
      <w:r>
        <w:t xml:space="preserve">perform secondary authorization/authentication during </w:t>
      </w:r>
      <w:r w:rsidRPr="00A56C5F">
        <w:t xml:space="preserve">the establishment of the </w:t>
      </w:r>
      <w:r w:rsidRPr="00E36327">
        <w:t xml:space="preserve">PDU session </w:t>
      </w:r>
      <w:r>
        <w:t xml:space="preserve">by a DN-AAA server </w:t>
      </w:r>
      <w:r w:rsidRPr="00E36327">
        <w:t xml:space="preserve">as described in </w:t>
      </w:r>
      <w:r>
        <w:t xml:space="preserve">clause 5.6.6 of </w:t>
      </w:r>
      <w:r w:rsidRPr="00361DBB">
        <w:t>TS</w:t>
      </w:r>
      <w:r>
        <w:t> </w:t>
      </w:r>
      <w:r w:rsidRPr="00361DBB">
        <w:t>23.501</w:t>
      </w:r>
      <w:r>
        <w:t> </w:t>
      </w:r>
      <w:r w:rsidRPr="00361DBB">
        <w:t>[2]</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PDU session establishment authentication/authorization as described in </w:t>
      </w:r>
      <w:r>
        <w:t>clause </w:t>
      </w:r>
      <w:r w:rsidRPr="00EB6A7D">
        <w:t>4.3.2.</w:t>
      </w:r>
      <w:r w:rsidRPr="00E03163">
        <w:t>3</w:t>
      </w:r>
      <w:r w:rsidRPr="00C2112E">
        <w:t>.</w:t>
      </w:r>
    </w:p>
    <w:p w14:paraId="269511EF" w14:textId="77777777" w:rsidR="002E46E4" w:rsidRPr="00FF1309" w:rsidRDefault="002E46E4" w:rsidP="002E46E4">
      <w:pPr>
        <w:pStyle w:val="B1"/>
      </w:pPr>
      <w:r>
        <w:tab/>
      </w:r>
      <w:r w:rsidRPr="008F6F3E">
        <w:t>If the PDU session establishment authentication/authorization fails, the SMF terminates the PDU session establishment procedure and indicates a rejection to the UE.</w:t>
      </w:r>
    </w:p>
    <w:p w14:paraId="3FDDCB73" w14:textId="77777777" w:rsidR="002E46E4" w:rsidRPr="00FF1309" w:rsidRDefault="002E46E4" w:rsidP="002E46E4">
      <w:pPr>
        <w:pStyle w:val="B1"/>
      </w:pPr>
      <w:r>
        <w:t>6</w:t>
      </w:r>
      <w:r w:rsidRPr="00FF1309">
        <w:t>a.</w:t>
      </w:r>
      <w:r>
        <w:tab/>
      </w:r>
      <w:r w:rsidRPr="00FF1309">
        <w:t>If dynamic PCC is deployed, the SMF performs PCF selection.</w:t>
      </w:r>
    </w:p>
    <w:p w14:paraId="3AD2DB83" w14:textId="77777777" w:rsidR="002E46E4" w:rsidRPr="00FF1309" w:rsidRDefault="002E46E4" w:rsidP="002E46E4">
      <w:pPr>
        <w:pStyle w:val="B1"/>
      </w:pPr>
      <w:r>
        <w:t>6</w:t>
      </w:r>
      <w:r w:rsidRPr="00FF1309">
        <w:t>b.</w:t>
      </w:r>
      <w:r w:rsidRPr="00FF1309">
        <w:tab/>
        <w:t>The SMF</w:t>
      </w:r>
      <w:r>
        <w:t xml:space="preserve"> may</w:t>
      </w:r>
      <w:r w:rsidRPr="00FF1309">
        <w:t xml:space="preserve"> </w:t>
      </w:r>
      <w:r w:rsidRPr="00960518">
        <w:t>invoke Npcf_PolicyControl_PolicyCreateRequest including PDU Session ID to establish a PDU CAN session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r w:rsidRPr="00B0441C">
        <w:t>, by invoking the Npcf_PolicyControl_PolicyUpdateNotification service</w:t>
      </w:r>
      <w:r w:rsidRPr="00AA7634">
        <w:t>.</w:t>
      </w:r>
    </w:p>
    <w:p w14:paraId="463BF72C" w14:textId="77777777" w:rsidR="002E46E4" w:rsidRPr="00FF1309" w:rsidRDefault="002E46E4" w:rsidP="002E46E4">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purpose of step 5 is to receive PCC rules before selecting UPF. If PCC rules are not needed as input for UPF selection, step 5 can be skipped.</w:t>
      </w:r>
    </w:p>
    <w:p w14:paraId="058630E0" w14:textId="77777777" w:rsidR="002E46E4" w:rsidRDefault="002E46E4" w:rsidP="002E46E4">
      <w:pPr>
        <w:pStyle w:val="B1"/>
        <w:rPr>
          <w:ins w:id="316" w:author="DCM" w:date="2017-08-08T16:14:00Z"/>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w:t>
      </w:r>
      <w:r w:rsidRPr="00361DBB">
        <w:t>TS</w:t>
      </w:r>
      <w:r>
        <w:t> </w:t>
      </w:r>
      <w:r w:rsidRPr="00361DBB">
        <w:t>23.501</w:t>
      </w:r>
      <w:r>
        <w:t> </w:t>
      </w:r>
      <w:r w:rsidRPr="00361DBB">
        <w:t>[2]</w:t>
      </w:r>
      <w:r>
        <w:t xml:space="preserve"> clause </w:t>
      </w:r>
      <w:r w:rsidRPr="00EB6A7D">
        <w:rPr>
          <w:highlight w:val="yellow"/>
        </w:rPr>
        <w:t>5.6.9.</w:t>
      </w:r>
      <w:r>
        <w:rPr>
          <w:highlight w:val="yellow"/>
        </w:rPr>
        <w:t>4</w:t>
      </w:r>
      <w:r>
        <w:t>.</w:t>
      </w:r>
    </w:p>
    <w:p w14:paraId="124C4B40" w14:textId="1C461B2A" w:rsidR="003C4E21" w:rsidRPr="00FF1309" w:rsidRDefault="003C4E21" w:rsidP="002E46E4">
      <w:pPr>
        <w:pStyle w:val="B1"/>
      </w:pPr>
      <w:ins w:id="317" w:author="DCM" w:date="2017-08-08T16:14:00Z">
        <w:r>
          <w:tab/>
        </w:r>
        <w:r w:rsidRPr="001D4FFD">
          <w:t xml:space="preserve">If the Request Type </w:t>
        </w:r>
        <w:r>
          <w:t xml:space="preserve">in Step 3 </w:t>
        </w:r>
        <w:r w:rsidRPr="001D4FFD">
          <w:t xml:space="preserve">is </w:t>
        </w:r>
        <w:r>
          <w:t>"</w:t>
        </w:r>
        <w:r w:rsidRPr="00FC007C">
          <w:t>Existing PDU Session</w:t>
        </w:r>
        <w:r>
          <w:t>"</w:t>
        </w:r>
        <w:r w:rsidRPr="001D4FFD">
          <w:t xml:space="preserve">, </w:t>
        </w:r>
        <w:r w:rsidRPr="00956E2E">
          <w:t xml:space="preserve">the SMF maintains the same IP address/prefix that </w:t>
        </w:r>
        <w:r>
          <w:t xml:space="preserve">has already been </w:t>
        </w:r>
        <w:r w:rsidRPr="00956E2E">
          <w:t>allocated to the UE</w:t>
        </w:r>
        <w:r>
          <w:t xml:space="preserve"> in the source network</w:t>
        </w:r>
        <w:r w:rsidRPr="00956E2E">
          <w:t>.</w:t>
        </w:r>
      </w:ins>
    </w:p>
    <w:p w14:paraId="080DA558" w14:textId="77777777" w:rsidR="002E46E4" w:rsidRDefault="002E46E4" w:rsidP="002E46E4">
      <w:pPr>
        <w:pStyle w:val="B1"/>
      </w:pPr>
      <w:r>
        <w:t>8a.</w:t>
      </w:r>
      <w:r w:rsidRPr="00FF1309">
        <w:tab/>
      </w:r>
      <w:r w:rsidRPr="008A17EA">
        <w:t>SMF invokes the Npcf_PolicyControl_PolicyCreateRequest</w:t>
      </w:r>
      <w:r>
        <w:t>:</w:t>
      </w:r>
      <w:r w:rsidRPr="008A17EA">
        <w:t xml:space="preserve"> </w:t>
      </w:r>
      <w:r w:rsidRPr="00FF1309">
        <w:t xml:space="preserve">If dynamic PCC is deployed and the PDU-CAN Session Establishment </w:t>
      </w:r>
      <w:r>
        <w:t>has</w:t>
      </w:r>
      <w:r w:rsidRPr="00FF1309">
        <w:t xml:space="preserve"> not </w:t>
      </w:r>
      <w:r w:rsidRPr="00AA7634">
        <w:t xml:space="preserve">yet been </w:t>
      </w:r>
      <w:r w:rsidRPr="00FF1309">
        <w:t xml:space="preserve">done, the SMF </w:t>
      </w:r>
      <w:r w:rsidRPr="00025708">
        <w:t>invokes PCF service to establish PDU-CAN session</w:t>
      </w:r>
      <w:r>
        <w:t xml:space="preserve"> </w:t>
      </w:r>
      <w:r w:rsidRPr="00FF1309">
        <w:t>to get the default PCC Rules for the PDU Session.</w:t>
      </w:r>
    </w:p>
    <w:p w14:paraId="0E8CDBA4" w14:textId="77777777" w:rsidR="002E46E4" w:rsidRPr="00FF1309" w:rsidRDefault="002E46E4" w:rsidP="002E46E4">
      <w:pPr>
        <w:pStyle w:val="B1"/>
      </w:pPr>
      <w:r>
        <w:t>8b.</w:t>
      </w:r>
      <w:r w:rsidRPr="00FF1309">
        <w:t xml:space="preserve"> </w:t>
      </w:r>
      <w:r>
        <w:t xml:space="preserve">SMF provides EventExposure_Notify service operation: </w:t>
      </w:r>
      <w:r w:rsidRPr="00FF1309">
        <w:t xml:space="preserve">Otherwise,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 with</w:t>
      </w:r>
      <w:r w:rsidRPr="00FF1309">
        <w:t xml:space="preserve"> the allocated UE IP address/prefix.</w:t>
      </w:r>
    </w:p>
    <w:p w14:paraId="4CD2DEAC" w14:textId="77777777" w:rsidR="002E46E4" w:rsidRPr="00FF1309" w:rsidRDefault="002E46E4" w:rsidP="002E46E4">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50B539E2" w14:textId="77777777" w:rsidR="002E46E4" w:rsidRPr="00205936" w:rsidRDefault="002E46E4" w:rsidP="002E46E4">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w:t>
      </w:r>
      <w:r w:rsidRPr="00205936">
        <w:lastRenderedPageBreak/>
        <w:t xml:space="preserve">this PDU Session. If CN Tunnel Info is allocated by the SMF, the CN Tunnel </w:t>
      </w:r>
      <w:r>
        <w:t>I</w:t>
      </w:r>
      <w:r w:rsidRPr="00205936">
        <w:t>nfo is provided to UPF in this step.</w:t>
      </w:r>
    </w:p>
    <w:p w14:paraId="537A854B" w14:textId="77777777" w:rsidR="002E46E4" w:rsidRDefault="002E46E4" w:rsidP="002E46E4">
      <w:pPr>
        <w:pStyle w:val="B2"/>
        <w:rPr>
          <w:ins w:id="318" w:author="DCM" w:date="2017-08-08T16:15:00Z"/>
        </w:rPr>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7E8ECA1E" w14:textId="5062925F" w:rsidR="003C4E21" w:rsidRPr="00205936" w:rsidRDefault="003C4E21">
      <w:pPr>
        <w:pStyle w:val="B1"/>
        <w:pPrChange w:id="319" w:author="DCM" w:date="2017-08-08T16:15:00Z">
          <w:pPr>
            <w:pStyle w:val="B2"/>
          </w:pPr>
        </w:pPrChange>
      </w:pPr>
      <w:ins w:id="320" w:author="DCM" w:date="2017-08-08T16:15:00Z">
        <w:r>
          <w:tab/>
        </w:r>
        <w:r w:rsidRPr="001D4FFD">
          <w:t xml:space="preserve">If the Request Type </w:t>
        </w:r>
        <w:r>
          <w:t>indicates</w:t>
        </w:r>
        <w:r w:rsidRPr="001D4FFD">
          <w:t xml:space="preserve"> </w:t>
        </w:r>
        <w:r>
          <w:t>"</w:t>
        </w:r>
        <w:r w:rsidRPr="00FC007C">
          <w:t>Existing PDU Session</w:t>
        </w:r>
        <w:r>
          <w:t>"</w:t>
        </w:r>
        <w:r w:rsidRPr="001D4FFD">
          <w:t>, and the SMF creates CN tunnel information, then this step is skipped. Otherwise, this step is performed to obtain the CN tunnel information from the UPF</w:t>
        </w:r>
        <w:r>
          <w:t xml:space="preserve"> using the N4 Session Modification Procedure</w:t>
        </w:r>
        <w:r w:rsidRPr="001D4FFD">
          <w:t>.</w:t>
        </w:r>
      </w:ins>
    </w:p>
    <w:p w14:paraId="1E586132" w14:textId="77777777" w:rsidR="002E46E4" w:rsidRDefault="002E46E4" w:rsidP="002E46E4">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sidRPr="00FF1309">
        <w:t xml:space="preserve">), N1 SM </w:t>
      </w:r>
      <w:r w:rsidRPr="00EF7CA6">
        <w:rPr>
          <w:lang w:val="en-US"/>
        </w:rPr>
        <w:t>information</w:t>
      </w:r>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3F957190" w14:textId="77777777" w:rsidR="002E46E4" w:rsidRPr="00FF1309" w:rsidRDefault="002E46E4" w:rsidP="002E46E4">
      <w:pPr>
        <w:pStyle w:val="EditorsNote"/>
      </w:pPr>
      <w:r>
        <w:t>Editor's note:</w:t>
      </w:r>
      <w:r>
        <w:tab/>
        <w:t>It is FFS how the AMF and SMF associate the N11 transactions with a corresponding UE context.</w:t>
      </w:r>
    </w:p>
    <w:p w14:paraId="63327634" w14:textId="77777777" w:rsidR="002E46E4" w:rsidRPr="00205936" w:rsidRDefault="002E46E4" w:rsidP="002E46E4">
      <w:pPr>
        <w:pStyle w:val="B1"/>
      </w:pPr>
      <w:r w:rsidRPr="00205936">
        <w:tab/>
        <w:t xml:space="preserve">The N2 SM information carries information that the AMF shall </w:t>
      </w:r>
      <w:r>
        <w:t>forward</w:t>
      </w:r>
      <w:r w:rsidRPr="00205936">
        <w:t xml:space="preserve"> to the (R)AN</w:t>
      </w:r>
      <w:r>
        <w:t xml:space="preserve"> which includes:</w:t>
      </w:r>
    </w:p>
    <w:p w14:paraId="21EDA161" w14:textId="77777777" w:rsidR="002E46E4" w:rsidRPr="00205936" w:rsidRDefault="002E46E4" w:rsidP="002E46E4">
      <w:pPr>
        <w:pStyle w:val="B2"/>
      </w:pPr>
      <w:r>
        <w:t>-</w:t>
      </w:r>
      <w:r>
        <w:tab/>
      </w:r>
      <w:r w:rsidRPr="00205936">
        <w:t>The CN Tunnel Info corresponds to the Core Network address of the N3 tunnel corresponding to the PDU session.</w:t>
      </w:r>
    </w:p>
    <w:p w14:paraId="3454BCB6" w14:textId="77777777" w:rsidR="002E46E4" w:rsidRPr="00205936" w:rsidRDefault="002E46E4" w:rsidP="002E46E4">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31D86DFB" w14:textId="77777777" w:rsidR="002E46E4" w:rsidRDefault="002E46E4" w:rsidP="002E46E4">
      <w:pPr>
        <w:pStyle w:val="B2"/>
      </w:pPr>
      <w:r>
        <w:t>-</w:t>
      </w:r>
      <w:r>
        <w:tab/>
      </w:r>
      <w:r w:rsidRPr="00205936">
        <w:t>The PDU Session ID may be used by AN signalling with the UE to indicate to the UE the association between AN resources and a PDU session for the UE.</w:t>
      </w:r>
    </w:p>
    <w:p w14:paraId="5700042F" w14:textId="77777777" w:rsidR="002E46E4" w:rsidRPr="00205936" w:rsidRDefault="002E46E4" w:rsidP="002E46E4">
      <w:pPr>
        <w:pStyle w:val="B1"/>
      </w:pPr>
      <w:r>
        <w:rPr>
          <w:lang w:eastAsia="zh-CN"/>
        </w:rPr>
        <w:tab/>
      </w:r>
      <w:r w:rsidRPr="00D01E47">
        <w:rPr>
          <w:rFonts w:hint="eastAsia"/>
          <w:lang w:eastAsia="zh-CN"/>
        </w:rPr>
        <w:t>S-NSSAI is corresponding to the PDU session</w:t>
      </w:r>
      <w:r>
        <w:rPr>
          <w:lang w:eastAsia="zh-CN"/>
        </w:rPr>
        <w:t>.</w:t>
      </w:r>
    </w:p>
    <w:p w14:paraId="36AD5C49" w14:textId="77777777" w:rsidR="002E46E4" w:rsidRPr="00205936" w:rsidRDefault="002E46E4" w:rsidP="002E46E4">
      <w:pPr>
        <w:pStyle w:val="B1"/>
      </w:pPr>
      <w:r w:rsidRPr="00205936">
        <w:tab/>
        <w:t>The N1 SM information contains the PDU Session Establishment Accept that the AMF shall provide to the UE.</w:t>
      </w:r>
    </w:p>
    <w:p w14:paraId="33BA34DC" w14:textId="77777777" w:rsidR="002E46E4" w:rsidRPr="00205936" w:rsidRDefault="002E46E4" w:rsidP="002E46E4">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098ABBAF" w14:textId="77777777" w:rsidR="002E46E4" w:rsidRPr="00205936" w:rsidRDefault="002E46E4" w:rsidP="002E46E4">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2A4EE14C" w14:textId="77777777" w:rsidR="002E46E4" w:rsidRPr="00FF1309" w:rsidRDefault="002E46E4" w:rsidP="002E46E4">
      <w:pPr>
        <w:pStyle w:val="NO"/>
      </w:pPr>
      <w:r w:rsidRPr="00FF1309">
        <w:t>NOTE:</w:t>
      </w:r>
      <w:r>
        <w:tab/>
      </w:r>
      <w:r w:rsidRPr="00FF1309">
        <w:t>The access information is to deal with the case where a UE is simultaneously connected over 3GPP and Non 3GPP access.</w:t>
      </w:r>
    </w:p>
    <w:p w14:paraId="2F25E758" w14:textId="77777777" w:rsidR="002E46E4" w:rsidRPr="00FF1309" w:rsidRDefault="002E46E4" w:rsidP="002E46E4">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studies are needed to determine the nature of the information allowing the AMF to determine which access towards the UE to use.</w:t>
      </w:r>
    </w:p>
    <w:p w14:paraId="5C28E06D" w14:textId="77777777" w:rsidR="002E46E4" w:rsidRPr="00205936" w:rsidRDefault="002E46E4" w:rsidP="002E46E4">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27369E0D" w14:textId="77777777" w:rsidR="002E46E4" w:rsidRPr="00205936" w:rsidRDefault="002E46E4" w:rsidP="002E46E4">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755A1423" w14:textId="77777777" w:rsidR="002E46E4" w:rsidRPr="00205936" w:rsidRDefault="002E46E4" w:rsidP="002E46E4">
      <w:pPr>
        <w:pStyle w:val="B1"/>
      </w:pPr>
      <w:r w:rsidRPr="00205936">
        <w:t>1</w:t>
      </w:r>
      <w:r>
        <w:t>2</w:t>
      </w:r>
      <w:r w:rsidRPr="00205936">
        <w:t>.</w:t>
      </w:r>
      <w:r>
        <w:tab/>
      </w:r>
      <w:r w:rsidRPr="00205936">
        <w:t xml:space="preserve">(R)AN to UE: The (R)AN may issue AN specific signalling exchange with the UE that is related with the information received from SMF. For example, in case of a 3GPP RAN, </w:t>
      </w:r>
      <w:r w:rsidRPr="00205936">
        <w:lastRenderedPageBreak/>
        <w:t>an RRC Connection Reconfiguration may take place with the UE establishing the necessary RAN resources related to the Authorized QoS Rules for the PDU Session request received in step 10.</w:t>
      </w:r>
    </w:p>
    <w:p w14:paraId="1BC3847E" w14:textId="77777777" w:rsidR="002E46E4" w:rsidRPr="00361DBB" w:rsidRDefault="002E46E4" w:rsidP="002E46E4">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36BEA054" w14:textId="77777777" w:rsidR="002E46E4" w:rsidRPr="00205936" w:rsidRDefault="002E46E4" w:rsidP="002E46E4">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4A198617" w14:textId="77777777" w:rsidR="002E46E4" w:rsidRPr="00205936" w:rsidRDefault="002E46E4" w:rsidP="002E46E4">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5039F673" w14:textId="77777777" w:rsidR="002E46E4" w:rsidRPr="00205936" w:rsidRDefault="002E46E4" w:rsidP="002E46E4">
      <w:pPr>
        <w:pStyle w:val="B1"/>
      </w:pPr>
      <w:r w:rsidRPr="00205936">
        <w:tab/>
        <w:t>The (R)AN Tunnel Info corresponds to the Access Network address of the N3 tunnel corresponding to the PDU session.</w:t>
      </w:r>
    </w:p>
    <w:p w14:paraId="5AB0684D" w14:textId="273753CA" w:rsidR="002E46E4" w:rsidRPr="00205936" w:rsidRDefault="002E46E4" w:rsidP="002E46E4">
      <w:pPr>
        <w:pStyle w:val="B1"/>
      </w:pPr>
      <w:r w:rsidRPr="00205936">
        <w:t>1</w:t>
      </w:r>
      <w:r>
        <w:t>4</w:t>
      </w:r>
      <w:r w:rsidRPr="00205936">
        <w:t>.</w:t>
      </w:r>
      <w:r w:rsidRPr="00205936">
        <w:tab/>
        <w:t xml:space="preserve">AMF to SMF: </w:t>
      </w:r>
      <w:r w:rsidRPr="00DC2DF1">
        <w:t>Nsmf_PDUSession_ UpdateSMContext Request</w:t>
      </w:r>
      <w:r w:rsidRPr="00DC2DF1" w:rsidDel="00DC2DF1">
        <w:t xml:space="preserve"> </w:t>
      </w:r>
      <w:r w:rsidRPr="00205936">
        <w:t>(N2 SM information</w:t>
      </w:r>
      <w:ins w:id="321" w:author="DCM" w:date="2017-08-08T16:18:00Z">
        <w:r w:rsidR="001A1C05">
          <w:t>, Request Type</w:t>
        </w:r>
      </w:ins>
      <w:r w:rsidRPr="00205936">
        <w:t>).</w:t>
      </w:r>
    </w:p>
    <w:p w14:paraId="3C9E3999" w14:textId="77777777" w:rsidR="002E46E4" w:rsidRPr="00205936" w:rsidRDefault="002E46E4" w:rsidP="002E46E4">
      <w:pPr>
        <w:pStyle w:val="B1"/>
      </w:pPr>
      <w:r w:rsidRPr="00205936">
        <w:tab/>
        <w:t>The AMF forwards the N2 SM information received from (R)AN to the SMF.</w:t>
      </w:r>
    </w:p>
    <w:p w14:paraId="1D148471" w14:textId="77777777" w:rsidR="002E46E4" w:rsidRPr="00FF1309" w:rsidRDefault="002E46E4" w:rsidP="002E46E4">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37299F12" w14:textId="77777777" w:rsidR="002E46E4" w:rsidRDefault="002E46E4" w:rsidP="002E46E4">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52C83BF9" w14:textId="109634B1" w:rsidR="002E46E4" w:rsidRPr="00FF1309" w:rsidRDefault="002E46E4" w:rsidP="002E46E4">
      <w:pPr>
        <w:pStyle w:val="NO"/>
      </w:pPr>
      <w:r w:rsidRPr="00AA7634">
        <w:t>NOTE:</w:t>
      </w:r>
      <w:r>
        <w:tab/>
      </w:r>
      <w:r w:rsidRPr="00AA7634">
        <w:t>If the PDU Session Establishment Request was due to mobility between 3GPP and non-3GPP access</w:t>
      </w:r>
      <w:ins w:id="322" w:author="DCM" w:date="2017-08-08T16:18:00Z">
        <w:r w:rsidR="001A1C05">
          <w:t xml:space="preserve"> or mobility from EPC</w:t>
        </w:r>
      </w:ins>
      <w:r w:rsidRPr="00AA7634">
        <w:t>, the downlink data path is switched towards the target access in this step.</w:t>
      </w:r>
    </w:p>
    <w:p w14:paraId="66B18F67" w14:textId="77777777" w:rsidR="002E46E4" w:rsidRPr="00FF1309" w:rsidRDefault="002E46E4" w:rsidP="002E46E4">
      <w:pPr>
        <w:pStyle w:val="B1"/>
      </w:pPr>
      <w:r w:rsidRPr="00FF1309">
        <w:t>1</w:t>
      </w:r>
      <w:r>
        <w:t>5</w:t>
      </w:r>
      <w:r w:rsidRPr="00FF1309">
        <w:t>b.</w:t>
      </w:r>
      <w:r>
        <w:tab/>
      </w:r>
      <w:r w:rsidRPr="00FF1309">
        <w:t>The UPF provides a N4 Session Establishment/Modification Response to the SMF.</w:t>
      </w:r>
    </w:p>
    <w:p w14:paraId="44D75B5A" w14:textId="77777777" w:rsidR="002E46E4" w:rsidRDefault="002E46E4" w:rsidP="002E46E4">
      <w:pPr>
        <w:pStyle w:val="B1"/>
      </w:pPr>
      <w:r w:rsidRPr="00FF1309">
        <w:t>1</w:t>
      </w:r>
      <w:r>
        <w:t>6</w:t>
      </w:r>
      <w:r w:rsidRPr="00FF1309">
        <w:t>.</w:t>
      </w:r>
      <w:r>
        <w:tab/>
        <w:t xml:space="preserve">SMF to AMF: </w:t>
      </w:r>
      <w:r w:rsidRPr="00D60002">
        <w:t>Nsmf_PDUSession_ UpdateSMContext Response</w:t>
      </w:r>
      <w:r w:rsidRPr="00D60002" w:rsidDel="00D60002">
        <w:t xml:space="preserve"> </w:t>
      </w:r>
      <w:r>
        <w:t>(Cause).</w:t>
      </w:r>
    </w:p>
    <w:p w14:paraId="14D86BFB" w14:textId="77777777" w:rsidR="002E46E4" w:rsidRPr="00FF1309" w:rsidRDefault="002E46E4" w:rsidP="002E46E4">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4DB33F52" w14:textId="77777777" w:rsidR="002E46E4" w:rsidRPr="00FF1309" w:rsidRDefault="002E46E4" w:rsidP="002E46E4">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7090FD09" w14:textId="77777777" w:rsidR="002E46E4" w:rsidRDefault="002E46E4" w:rsidP="002E46E4">
      <w:pPr>
        <w:pStyle w:val="B1"/>
      </w:pPr>
      <w:r w:rsidRPr="00FF1309">
        <w:t>1</w:t>
      </w:r>
      <w:r>
        <w:t>7</w:t>
      </w:r>
      <w:r w:rsidRPr="00FF1309">
        <w:t>.</w:t>
      </w:r>
      <w:r w:rsidRPr="00FF1309">
        <w:tab/>
        <w:t>SMF to UE, via UPF: In case of PDU Type IPv6, the SMF generates an IPv6 Router Advertisement and sends it to the UE via N4 and the UPF.</w:t>
      </w:r>
    </w:p>
    <w:p w14:paraId="054830B8" w14:textId="77777777" w:rsidR="002E46E4" w:rsidRPr="00DA2218" w:rsidRDefault="002E46E4" w:rsidP="002E46E4">
      <w:pPr>
        <w:pStyle w:val="B1"/>
      </w:pPr>
      <w:r w:rsidRPr="00116F74">
        <w:rPr>
          <w:lang w:eastAsia="ko-KR"/>
        </w:rPr>
        <w:lastRenderedPageBreak/>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w:t>
      </w:r>
      <w:r>
        <w:rPr>
          <w:lang w:eastAsia="ko-KR"/>
        </w:rPr>
        <w:t>clause </w:t>
      </w:r>
      <w:r w:rsidRPr="00CA6FF2">
        <w:rPr>
          <w:lang w:eastAsia="ko-KR"/>
        </w:rPr>
        <w:t xml:space="preserve">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3D81AC6E" w14:textId="77777777" w:rsidR="002E46E4" w:rsidRDefault="002E46E4" w:rsidP="002E46E4">
      <w:pPr>
        <w:pStyle w:val="EditorsNote"/>
        <w:rPr>
          <w:ins w:id="323" w:author="DCM" w:date="2017-08-08T16:17:00Z"/>
          <w:lang w:eastAsia="ko-KR"/>
        </w:rPr>
      </w:pPr>
      <w:r>
        <w:rPr>
          <w:rFonts w:hint="eastAsia"/>
          <w:lang w:eastAsia="zh-CN"/>
        </w:rPr>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49053E25" w14:textId="2231F49F" w:rsidR="003C4E21" w:rsidRDefault="003C4E21">
      <w:pPr>
        <w:pStyle w:val="B1"/>
        <w:pPrChange w:id="324" w:author="DCM" w:date="2017-08-08T16:17:00Z">
          <w:pPr>
            <w:pStyle w:val="EditorsNote"/>
          </w:pPr>
        </w:pPrChange>
      </w:pPr>
      <w:ins w:id="325" w:author="DCM" w:date="2017-08-08T16:17:00Z">
        <w:r>
          <w:tab/>
          <w:t>If the PDU Session Establishment request is due to a handover from EPC, the SMF (SMF+PGW-C) shall</w:t>
        </w:r>
        <w:r w:rsidRPr="00D43BF4">
          <w:rPr>
            <w:lang w:eastAsia="ko-KR"/>
          </w:rPr>
          <w:t xml:space="preserve"> </w:t>
        </w:r>
        <w:r>
          <w:rPr>
            <w:lang w:eastAsia="ko-KR"/>
          </w:rPr>
          <w:t>initiate the PDN GW Initiated PDN Disconnection procedure in EPC as defined in clause 5.10.3 of TS 23.401[x]</w:t>
        </w:r>
      </w:ins>
    </w:p>
    <w:p w14:paraId="32C0CA88" w14:textId="77777777" w:rsidR="002E46E4" w:rsidRDefault="002E46E4" w:rsidP="002E46E4">
      <w:pPr>
        <w:pStyle w:val="B1"/>
      </w:pPr>
      <w:r>
        <w:t>19.</w:t>
      </w:r>
      <w:r>
        <w:tab/>
        <w:t>If the SMF identity is not included in step 4b by the UDM in the DNN subscription context, the SMF invoke</w:t>
      </w:r>
      <w:r w:rsidRPr="00297171">
        <w:t xml:space="preserve">s the </w:t>
      </w:r>
      <w:r w:rsidRPr="00C5663D">
        <w:t xml:space="preserve">Nudm_UEContextManagement_Registration </w:t>
      </w:r>
      <w:r>
        <w:t>service operation  including the SMF address and the DNN. The UDM stores the SMF identity, address and the associated DNN.</w:t>
      </w:r>
    </w:p>
    <w:p w14:paraId="51D46FDE" w14:textId="53B0C4DC" w:rsidR="008D7289" w:rsidRPr="00FF1309" w:rsidRDefault="002E46E4" w:rsidP="00D43BF4">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bookmarkEnd w:id="310"/>
    </w:p>
    <w:p w14:paraId="32CB0F88" w14:textId="01AFB048" w:rsidR="002824A7" w:rsidRPr="00401C96" w:rsidRDefault="002824A7" w:rsidP="002824A7">
      <w:pPr>
        <w:pStyle w:val="Heading3"/>
        <w:rPr>
          <w:color w:val="FF0000"/>
        </w:rPr>
      </w:pPr>
      <w:r w:rsidRPr="00401C96">
        <w:rPr>
          <w:color w:val="FF0000"/>
        </w:rPr>
        <w:t xml:space="preserve">**************  </w:t>
      </w:r>
      <w:r w:rsidR="00D61757">
        <w:rPr>
          <w:color w:val="FF0000"/>
        </w:rPr>
        <w:t>NEXT</w:t>
      </w:r>
      <w:r w:rsidRPr="00401C96">
        <w:rPr>
          <w:color w:val="FF0000"/>
        </w:rPr>
        <w:t xml:space="preserve"> CHANGE </w:t>
      </w:r>
      <w:r>
        <w:rPr>
          <w:color w:val="FF0000"/>
        </w:rPr>
        <w:t xml:space="preserve">   </w:t>
      </w:r>
      <w:r w:rsidRPr="00401C96">
        <w:rPr>
          <w:color w:val="FF0000"/>
        </w:rPr>
        <w:t>**********************</w:t>
      </w:r>
    </w:p>
    <w:p w14:paraId="1BD2F87F" w14:textId="77777777" w:rsidR="006F2586" w:rsidRPr="00FF1309" w:rsidRDefault="006F2586" w:rsidP="006F2586">
      <w:pPr>
        <w:pStyle w:val="Heading1"/>
      </w:pPr>
      <w:bookmarkStart w:id="326" w:name="_Toc484168114"/>
      <w:r w:rsidRPr="00FF1309">
        <w:t>2</w:t>
      </w:r>
      <w:r w:rsidRPr="00FF1309">
        <w:tab/>
        <w:t>References</w:t>
      </w:r>
      <w:bookmarkEnd w:id="326"/>
    </w:p>
    <w:p w14:paraId="0793D5F0" w14:textId="77777777" w:rsidR="006F2586" w:rsidRPr="00FF1309" w:rsidRDefault="006F2586" w:rsidP="006F2586">
      <w:r w:rsidRPr="00FF1309">
        <w:t>The following documents contain provisions which, through reference in this text, constitute provisions of the present document.</w:t>
      </w:r>
    </w:p>
    <w:p w14:paraId="4D831BB3" w14:textId="77777777" w:rsidR="006F2586" w:rsidRPr="00FF1309" w:rsidRDefault="006F2586" w:rsidP="006F2586">
      <w:pPr>
        <w:pStyle w:val="B1"/>
      </w:pPr>
      <w:bookmarkStart w:id="327" w:name="OLE_LINK1"/>
      <w:bookmarkStart w:id="328" w:name="OLE_LINK2"/>
      <w:bookmarkStart w:id="329" w:name="OLE_LINK3"/>
      <w:bookmarkStart w:id="330" w:name="OLE_LINK4"/>
      <w:r w:rsidRPr="00FF1309">
        <w:t>-</w:t>
      </w:r>
      <w:r w:rsidRPr="00FF1309">
        <w:tab/>
        <w:t>References are either specific (identified by date of publication, edition number, version number, etc.) or non</w:t>
      </w:r>
      <w:r w:rsidRPr="00FF1309">
        <w:noBreakHyphen/>
        <w:t>specific.</w:t>
      </w:r>
    </w:p>
    <w:p w14:paraId="39CA6EC1" w14:textId="77777777" w:rsidR="006F2586" w:rsidRPr="00FF1309" w:rsidRDefault="006F2586" w:rsidP="006F2586">
      <w:pPr>
        <w:pStyle w:val="B1"/>
      </w:pPr>
      <w:r w:rsidRPr="00FF1309">
        <w:t>-</w:t>
      </w:r>
      <w:r w:rsidRPr="00FF1309">
        <w:tab/>
        <w:t>For a specific reference, subsequent revisions do not apply.</w:t>
      </w:r>
    </w:p>
    <w:p w14:paraId="2607BBF4" w14:textId="77777777" w:rsidR="006F2586" w:rsidRPr="00FF1309" w:rsidRDefault="006F2586" w:rsidP="006F2586">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bookmarkEnd w:id="327"/>
    <w:bookmarkEnd w:id="328"/>
    <w:bookmarkEnd w:id="329"/>
    <w:bookmarkEnd w:id="330"/>
    <w:p w14:paraId="11C25151" w14:textId="77777777" w:rsidR="006F2586" w:rsidRPr="00FF1309" w:rsidRDefault="006F2586" w:rsidP="006F2586">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66B64373" w14:textId="77777777" w:rsidR="006F2586" w:rsidRPr="00FF1309" w:rsidRDefault="006F2586" w:rsidP="006F2586">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7946875D" w14:textId="77777777" w:rsidR="006F2586" w:rsidRPr="00FF1309" w:rsidRDefault="006F2586" w:rsidP="006F2586">
      <w:pPr>
        <w:pStyle w:val="EX"/>
      </w:pPr>
      <w:bookmarkStart w:id="331" w:name="_Ref159859317"/>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bookmarkEnd w:id="331"/>
      <w:r w:rsidRPr="00FF1309">
        <w:rPr>
          <w:iCs/>
          <w:snapToGrid w:val="0"/>
        </w:rPr>
        <w:t>.</w:t>
      </w:r>
    </w:p>
    <w:p w14:paraId="21C3ECE7" w14:textId="77777777" w:rsidR="006F2586" w:rsidRPr="00FF1309" w:rsidRDefault="006F2586" w:rsidP="006F2586">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746425F8" w14:textId="77777777" w:rsidR="006F2586" w:rsidRDefault="006F2586" w:rsidP="006F2586">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411182F2" w14:textId="77777777" w:rsidR="006F2586" w:rsidRDefault="006F2586" w:rsidP="006F2586">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57D94E76" w14:textId="77777777" w:rsidR="006F2586" w:rsidRDefault="006F2586" w:rsidP="006F2586">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46A3E8D2" w14:textId="77777777" w:rsidR="006F2586" w:rsidRPr="00FF1309" w:rsidRDefault="006F2586" w:rsidP="006F2586">
      <w:pPr>
        <w:pStyle w:val="EX"/>
      </w:pPr>
      <w:r>
        <w:t>[8]</w:t>
      </w:r>
      <w:r>
        <w:tab/>
        <w:t>IETF </w:t>
      </w:r>
      <w:r>
        <w:rPr>
          <w:rFonts w:hint="eastAsia"/>
        </w:rPr>
        <w:t>RFC</w:t>
      </w:r>
      <w:r>
        <w:t> </w:t>
      </w:r>
      <w:r>
        <w:rPr>
          <w:rFonts w:hint="eastAsia"/>
        </w:rPr>
        <w:t xml:space="preserve">4862: </w:t>
      </w:r>
      <w:r>
        <w:t>"IPv6 Stateless Address Autoconfiguration".</w:t>
      </w:r>
    </w:p>
    <w:p w14:paraId="56E50BAF" w14:textId="13BC5FEB" w:rsidR="001079F0" w:rsidRPr="00FF1309" w:rsidRDefault="001079F0" w:rsidP="001079F0">
      <w:pPr>
        <w:pStyle w:val="EX"/>
        <w:rPr>
          <w:ins w:id="332" w:author="DCM" w:date="2017-06-29T15:10:00Z"/>
        </w:rPr>
      </w:pPr>
      <w:ins w:id="333" w:author="DCM" w:date="2017-06-29T15:10:00Z">
        <w:r>
          <w:t>[x]</w:t>
        </w:r>
        <w:r>
          <w:tab/>
          <w:t>3GPP TS 23.401: "General Packet Radio Service (GPRS) enhancements for Evolved Universal Terrestrial Radio Access Network (E-UTRAN) access".</w:t>
        </w:r>
      </w:ins>
    </w:p>
    <w:p w14:paraId="1E2D1F95" w14:textId="265F2358" w:rsidR="008D7289" w:rsidRPr="00401C96" w:rsidRDefault="008D7289" w:rsidP="008D7289">
      <w:pPr>
        <w:pStyle w:val="Heading3"/>
        <w:rPr>
          <w:color w:val="FF0000"/>
        </w:rPr>
      </w:pPr>
      <w:r w:rsidRPr="00401C96">
        <w:rPr>
          <w:color w:val="FF0000"/>
        </w:rPr>
        <w:lastRenderedPageBreak/>
        <w:t xml:space="preserve">**************  </w:t>
      </w:r>
      <w:r>
        <w:rPr>
          <w:color w:val="FF0000"/>
        </w:rPr>
        <w:t>END</w:t>
      </w:r>
      <w:r w:rsidRPr="00401C96">
        <w:rPr>
          <w:color w:val="FF0000"/>
        </w:rPr>
        <w:t xml:space="preserve"> CHANGES </w:t>
      </w:r>
      <w:r>
        <w:rPr>
          <w:color w:val="FF0000"/>
        </w:rPr>
        <w:t xml:space="preserve">   </w:t>
      </w:r>
      <w:r w:rsidRPr="00401C96">
        <w:rPr>
          <w:color w:val="FF0000"/>
        </w:rPr>
        <w:t>**********************</w:t>
      </w:r>
    </w:p>
    <w:p w14:paraId="537C4F8E" w14:textId="345EC6D6" w:rsidR="00AF2D5F" w:rsidRPr="00AF2D5F" w:rsidRDefault="00AF2D5F" w:rsidP="001079F0">
      <w:pPr>
        <w:overflowPunct/>
        <w:autoSpaceDE/>
        <w:autoSpaceDN/>
        <w:adjustRightInd/>
        <w:spacing w:after="0"/>
        <w:textAlignment w:val="auto"/>
        <w:rPr>
          <w:b/>
        </w:rPr>
      </w:pPr>
    </w:p>
    <w:sectPr w:rsidR="00AF2D5F" w:rsidRPr="00AF2D5F" w:rsidSect="00EC4FD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25311" w14:textId="77777777" w:rsidR="00602411" w:rsidRDefault="00602411">
      <w:r>
        <w:separator/>
      </w:r>
    </w:p>
    <w:p w14:paraId="7C39733C" w14:textId="77777777" w:rsidR="00602411" w:rsidRDefault="00602411"/>
  </w:endnote>
  <w:endnote w:type="continuationSeparator" w:id="0">
    <w:p w14:paraId="777DEEC6" w14:textId="77777777" w:rsidR="00602411" w:rsidRDefault="00602411">
      <w:r>
        <w:continuationSeparator/>
      </w:r>
    </w:p>
    <w:p w14:paraId="353E16AB" w14:textId="77777777" w:rsidR="00602411" w:rsidRDefault="00602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8B6E6" w14:textId="77777777" w:rsidR="00602411" w:rsidRDefault="00602411">
      <w:r>
        <w:separator/>
      </w:r>
    </w:p>
    <w:p w14:paraId="45BD6C8C" w14:textId="77777777" w:rsidR="00602411" w:rsidRDefault="00602411"/>
  </w:footnote>
  <w:footnote w:type="continuationSeparator" w:id="0">
    <w:p w14:paraId="29B5DC55" w14:textId="77777777" w:rsidR="00602411" w:rsidRDefault="00602411">
      <w:r>
        <w:continuationSeparator/>
      </w:r>
    </w:p>
    <w:p w14:paraId="40D268DE" w14:textId="77777777" w:rsidR="00602411" w:rsidRDefault="0060241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76E7">
      <w:rPr>
        <w:rFonts w:ascii="Arial" w:hAnsi="Arial" w:cs="Arial"/>
        <w:b/>
        <w:bCs/>
        <w:noProof/>
        <w:sz w:val="18"/>
      </w:rPr>
      <w:t>6</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37403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3443FCC"/>
    <w:lvl w:ilvl="0">
      <w:start w:val="1"/>
      <w:numFmt w:val="decimal"/>
      <w:lvlText w:val="%1."/>
      <w:lvlJc w:val="left"/>
      <w:pPr>
        <w:tabs>
          <w:tab w:val="num" w:pos="1800"/>
        </w:tabs>
        <w:ind w:left="1800" w:hanging="360"/>
      </w:pPr>
    </w:lvl>
  </w:abstractNum>
  <w:abstractNum w:abstractNumId="2">
    <w:nsid w:val="FFFFFF7D"/>
    <w:multiLevelType w:val="singleLevel"/>
    <w:tmpl w:val="01F217A2"/>
    <w:lvl w:ilvl="0">
      <w:start w:val="1"/>
      <w:numFmt w:val="decimal"/>
      <w:lvlText w:val="%1."/>
      <w:lvlJc w:val="left"/>
      <w:pPr>
        <w:tabs>
          <w:tab w:val="num" w:pos="1440"/>
        </w:tabs>
        <w:ind w:left="1440" w:hanging="360"/>
      </w:pPr>
    </w:lvl>
  </w:abstractNum>
  <w:abstractNum w:abstractNumId="3">
    <w:nsid w:val="FFFFFF7E"/>
    <w:multiLevelType w:val="singleLevel"/>
    <w:tmpl w:val="0A863148"/>
    <w:lvl w:ilvl="0">
      <w:start w:val="1"/>
      <w:numFmt w:val="decimal"/>
      <w:lvlText w:val="%1."/>
      <w:lvlJc w:val="left"/>
      <w:pPr>
        <w:tabs>
          <w:tab w:val="num" w:pos="1080"/>
        </w:tabs>
        <w:ind w:left="1080" w:hanging="360"/>
      </w:pPr>
    </w:lvl>
  </w:abstractNum>
  <w:abstractNum w:abstractNumId="4">
    <w:nsid w:val="FFFFFF7F"/>
    <w:multiLevelType w:val="singleLevel"/>
    <w:tmpl w:val="19E83982"/>
    <w:lvl w:ilvl="0">
      <w:start w:val="1"/>
      <w:numFmt w:val="decimal"/>
      <w:lvlText w:val="%1."/>
      <w:lvlJc w:val="left"/>
      <w:pPr>
        <w:tabs>
          <w:tab w:val="num" w:pos="720"/>
        </w:tabs>
        <w:ind w:left="720" w:hanging="360"/>
      </w:pPr>
    </w:lvl>
  </w:abstractNum>
  <w:abstractNum w:abstractNumId="5">
    <w:nsid w:val="FFFFFF80"/>
    <w:multiLevelType w:val="singleLevel"/>
    <w:tmpl w:val="A4AE38F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C3449CA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24BCC7A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F76C8B6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218B498"/>
    <w:lvl w:ilvl="0">
      <w:start w:val="1"/>
      <w:numFmt w:val="decimal"/>
      <w:lvlText w:val="%1."/>
      <w:lvlJc w:val="left"/>
      <w:pPr>
        <w:tabs>
          <w:tab w:val="num" w:pos="360"/>
        </w:tabs>
        <w:ind w:left="360" w:hanging="360"/>
      </w:pPr>
    </w:lvl>
  </w:abstractNum>
  <w:abstractNum w:abstractNumId="10">
    <w:nsid w:val="FFFFFF89"/>
    <w:multiLevelType w:val="singleLevel"/>
    <w:tmpl w:val="6C00A04E"/>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activeWritingStyle w:appName="MSWord" w:lang="en-GB" w:vendorID="64" w:dllVersion="6" w:nlCheck="1" w:checkStyle="1"/>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4A1C"/>
    <w:rsid w:val="00014A67"/>
    <w:rsid w:val="000174F3"/>
    <w:rsid w:val="0002086B"/>
    <w:rsid w:val="000222BA"/>
    <w:rsid w:val="00022507"/>
    <w:rsid w:val="00023D4F"/>
    <w:rsid w:val="00023FC7"/>
    <w:rsid w:val="000243A1"/>
    <w:rsid w:val="00027C10"/>
    <w:rsid w:val="00031EB8"/>
    <w:rsid w:val="00031FE9"/>
    <w:rsid w:val="000351AC"/>
    <w:rsid w:val="000352ED"/>
    <w:rsid w:val="00035765"/>
    <w:rsid w:val="00036EB3"/>
    <w:rsid w:val="000373EC"/>
    <w:rsid w:val="00037892"/>
    <w:rsid w:val="000378DF"/>
    <w:rsid w:val="000423E5"/>
    <w:rsid w:val="00042867"/>
    <w:rsid w:val="00043223"/>
    <w:rsid w:val="00046097"/>
    <w:rsid w:val="000461DF"/>
    <w:rsid w:val="00046D8B"/>
    <w:rsid w:val="00050C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12D7"/>
    <w:rsid w:val="00081F64"/>
    <w:rsid w:val="000850FC"/>
    <w:rsid w:val="000856CF"/>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27EC"/>
    <w:rsid w:val="000F5FA6"/>
    <w:rsid w:val="000F60D8"/>
    <w:rsid w:val="000F682F"/>
    <w:rsid w:val="000F78C6"/>
    <w:rsid w:val="001035AF"/>
    <w:rsid w:val="00104BE1"/>
    <w:rsid w:val="00105036"/>
    <w:rsid w:val="0010636D"/>
    <w:rsid w:val="0010753D"/>
    <w:rsid w:val="001079F0"/>
    <w:rsid w:val="00110CEA"/>
    <w:rsid w:val="00110E55"/>
    <w:rsid w:val="001123C8"/>
    <w:rsid w:val="00112899"/>
    <w:rsid w:val="001139FB"/>
    <w:rsid w:val="00113A5D"/>
    <w:rsid w:val="00115648"/>
    <w:rsid w:val="00115F9D"/>
    <w:rsid w:val="00116214"/>
    <w:rsid w:val="00116D6D"/>
    <w:rsid w:val="00122C19"/>
    <w:rsid w:val="00123831"/>
    <w:rsid w:val="001271EB"/>
    <w:rsid w:val="001313EB"/>
    <w:rsid w:val="0013488A"/>
    <w:rsid w:val="001350E0"/>
    <w:rsid w:val="00136214"/>
    <w:rsid w:val="00142A7C"/>
    <w:rsid w:val="00143E18"/>
    <w:rsid w:val="00145BCD"/>
    <w:rsid w:val="00145E22"/>
    <w:rsid w:val="001460F1"/>
    <w:rsid w:val="00147C99"/>
    <w:rsid w:val="00153FAD"/>
    <w:rsid w:val="0015423B"/>
    <w:rsid w:val="00156837"/>
    <w:rsid w:val="0016285C"/>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7ADD"/>
    <w:rsid w:val="001A1C05"/>
    <w:rsid w:val="001A6239"/>
    <w:rsid w:val="001A6B24"/>
    <w:rsid w:val="001A6CC5"/>
    <w:rsid w:val="001B0ADA"/>
    <w:rsid w:val="001B3619"/>
    <w:rsid w:val="001B44D1"/>
    <w:rsid w:val="001B52D0"/>
    <w:rsid w:val="001B5E82"/>
    <w:rsid w:val="001B70F1"/>
    <w:rsid w:val="001B73D1"/>
    <w:rsid w:val="001B7455"/>
    <w:rsid w:val="001C023F"/>
    <w:rsid w:val="001C4481"/>
    <w:rsid w:val="001C5AA2"/>
    <w:rsid w:val="001C706A"/>
    <w:rsid w:val="001C72AC"/>
    <w:rsid w:val="001D0B4E"/>
    <w:rsid w:val="001D1AF6"/>
    <w:rsid w:val="001D2B13"/>
    <w:rsid w:val="001D3454"/>
    <w:rsid w:val="001D3905"/>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73E4"/>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3780B"/>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12E"/>
    <w:rsid w:val="00267B23"/>
    <w:rsid w:val="00270D10"/>
    <w:rsid w:val="0027156B"/>
    <w:rsid w:val="00272907"/>
    <w:rsid w:val="00273B04"/>
    <w:rsid w:val="00273E18"/>
    <w:rsid w:val="00273E55"/>
    <w:rsid w:val="00275802"/>
    <w:rsid w:val="00276CB0"/>
    <w:rsid w:val="00277355"/>
    <w:rsid w:val="002800DE"/>
    <w:rsid w:val="002824A7"/>
    <w:rsid w:val="00284A4D"/>
    <w:rsid w:val="00285B5A"/>
    <w:rsid w:val="00286322"/>
    <w:rsid w:val="002866FC"/>
    <w:rsid w:val="00286FFD"/>
    <w:rsid w:val="00287EF5"/>
    <w:rsid w:val="00290908"/>
    <w:rsid w:val="00290D1F"/>
    <w:rsid w:val="002935F3"/>
    <w:rsid w:val="002957B0"/>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B7541"/>
    <w:rsid w:val="002C0EE6"/>
    <w:rsid w:val="002C1092"/>
    <w:rsid w:val="002C1D10"/>
    <w:rsid w:val="002C24F3"/>
    <w:rsid w:val="002C254F"/>
    <w:rsid w:val="002C4638"/>
    <w:rsid w:val="002C47DC"/>
    <w:rsid w:val="002C4B34"/>
    <w:rsid w:val="002C5AAE"/>
    <w:rsid w:val="002C6789"/>
    <w:rsid w:val="002C71B1"/>
    <w:rsid w:val="002D00AA"/>
    <w:rsid w:val="002D0297"/>
    <w:rsid w:val="002D2566"/>
    <w:rsid w:val="002D2D29"/>
    <w:rsid w:val="002D40EC"/>
    <w:rsid w:val="002D4281"/>
    <w:rsid w:val="002D77B1"/>
    <w:rsid w:val="002E162A"/>
    <w:rsid w:val="002E3973"/>
    <w:rsid w:val="002E46E4"/>
    <w:rsid w:val="002E4AA9"/>
    <w:rsid w:val="002E7265"/>
    <w:rsid w:val="002E77EA"/>
    <w:rsid w:val="002E7C6F"/>
    <w:rsid w:val="002F201B"/>
    <w:rsid w:val="002F2696"/>
    <w:rsid w:val="002F41C9"/>
    <w:rsid w:val="002F64BF"/>
    <w:rsid w:val="002F671C"/>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37D11"/>
    <w:rsid w:val="00340B34"/>
    <w:rsid w:val="00340D93"/>
    <w:rsid w:val="00341CDE"/>
    <w:rsid w:val="00341FEF"/>
    <w:rsid w:val="00344F7D"/>
    <w:rsid w:val="00346273"/>
    <w:rsid w:val="00347C18"/>
    <w:rsid w:val="0035115D"/>
    <w:rsid w:val="00351447"/>
    <w:rsid w:val="003521FA"/>
    <w:rsid w:val="00353066"/>
    <w:rsid w:val="00354913"/>
    <w:rsid w:val="00354EE1"/>
    <w:rsid w:val="003553E9"/>
    <w:rsid w:val="00360A4C"/>
    <w:rsid w:val="00361B2F"/>
    <w:rsid w:val="00363A4C"/>
    <w:rsid w:val="00365412"/>
    <w:rsid w:val="00365DDA"/>
    <w:rsid w:val="003701D2"/>
    <w:rsid w:val="00370AF7"/>
    <w:rsid w:val="00371C85"/>
    <w:rsid w:val="003778D0"/>
    <w:rsid w:val="00377B3B"/>
    <w:rsid w:val="00382935"/>
    <w:rsid w:val="00382F4A"/>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C4E21"/>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3539"/>
    <w:rsid w:val="00403BF8"/>
    <w:rsid w:val="0040705A"/>
    <w:rsid w:val="004070E4"/>
    <w:rsid w:val="00407164"/>
    <w:rsid w:val="00407DC5"/>
    <w:rsid w:val="004126F2"/>
    <w:rsid w:val="00415005"/>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5B18"/>
    <w:rsid w:val="004501AB"/>
    <w:rsid w:val="00454BD3"/>
    <w:rsid w:val="00455EE5"/>
    <w:rsid w:val="00456C0D"/>
    <w:rsid w:val="004575B5"/>
    <w:rsid w:val="00457B55"/>
    <w:rsid w:val="00460961"/>
    <w:rsid w:val="004631F4"/>
    <w:rsid w:val="00463D9C"/>
    <w:rsid w:val="004647C8"/>
    <w:rsid w:val="00465B6E"/>
    <w:rsid w:val="004662B6"/>
    <w:rsid w:val="00466DF1"/>
    <w:rsid w:val="00467A87"/>
    <w:rsid w:val="00472E7F"/>
    <w:rsid w:val="00474B2E"/>
    <w:rsid w:val="00474E87"/>
    <w:rsid w:val="00476D1E"/>
    <w:rsid w:val="004777D4"/>
    <w:rsid w:val="00477D76"/>
    <w:rsid w:val="00480C99"/>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0BF9"/>
    <w:rsid w:val="004A1D2E"/>
    <w:rsid w:val="004A27C7"/>
    <w:rsid w:val="004A2E8B"/>
    <w:rsid w:val="004A56C9"/>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16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832C0"/>
    <w:rsid w:val="00583AEC"/>
    <w:rsid w:val="00583CE5"/>
    <w:rsid w:val="00583E29"/>
    <w:rsid w:val="00584D70"/>
    <w:rsid w:val="00585857"/>
    <w:rsid w:val="00585E9D"/>
    <w:rsid w:val="005876E7"/>
    <w:rsid w:val="005918CA"/>
    <w:rsid w:val="00593F06"/>
    <w:rsid w:val="005963BE"/>
    <w:rsid w:val="0059688B"/>
    <w:rsid w:val="00596B0D"/>
    <w:rsid w:val="00596F2E"/>
    <w:rsid w:val="005A00DF"/>
    <w:rsid w:val="005A00E3"/>
    <w:rsid w:val="005A37CD"/>
    <w:rsid w:val="005B16FB"/>
    <w:rsid w:val="005B3E58"/>
    <w:rsid w:val="005C3FE7"/>
    <w:rsid w:val="005C48C9"/>
    <w:rsid w:val="005C519A"/>
    <w:rsid w:val="005C5ED5"/>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2411"/>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39A8"/>
    <w:rsid w:val="006650C0"/>
    <w:rsid w:val="00666A34"/>
    <w:rsid w:val="00670E7E"/>
    <w:rsid w:val="006729A6"/>
    <w:rsid w:val="00672DE6"/>
    <w:rsid w:val="006737BE"/>
    <w:rsid w:val="00673978"/>
    <w:rsid w:val="00674282"/>
    <w:rsid w:val="006746BC"/>
    <w:rsid w:val="00674A97"/>
    <w:rsid w:val="006756D3"/>
    <w:rsid w:val="00680FF3"/>
    <w:rsid w:val="00683890"/>
    <w:rsid w:val="00684C81"/>
    <w:rsid w:val="006868ED"/>
    <w:rsid w:val="00691873"/>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D5639"/>
    <w:rsid w:val="006D70A7"/>
    <w:rsid w:val="006D776B"/>
    <w:rsid w:val="006E179A"/>
    <w:rsid w:val="006E5D37"/>
    <w:rsid w:val="006E6B28"/>
    <w:rsid w:val="006E6C2F"/>
    <w:rsid w:val="006E7B70"/>
    <w:rsid w:val="006F2586"/>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2A85"/>
    <w:rsid w:val="0073448E"/>
    <w:rsid w:val="0073457B"/>
    <w:rsid w:val="0073482C"/>
    <w:rsid w:val="00735D66"/>
    <w:rsid w:val="00740B59"/>
    <w:rsid w:val="00743E1D"/>
    <w:rsid w:val="00743E59"/>
    <w:rsid w:val="007441BD"/>
    <w:rsid w:val="007463F3"/>
    <w:rsid w:val="007479B4"/>
    <w:rsid w:val="00750161"/>
    <w:rsid w:val="007508ED"/>
    <w:rsid w:val="00751B5F"/>
    <w:rsid w:val="0075744C"/>
    <w:rsid w:val="007577A2"/>
    <w:rsid w:val="007604A5"/>
    <w:rsid w:val="007622B6"/>
    <w:rsid w:val="00763280"/>
    <w:rsid w:val="0076463D"/>
    <w:rsid w:val="007678D6"/>
    <w:rsid w:val="007722DE"/>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B7F82"/>
    <w:rsid w:val="007C1D67"/>
    <w:rsid w:val="007C22FB"/>
    <w:rsid w:val="007C268F"/>
    <w:rsid w:val="007D0DBB"/>
    <w:rsid w:val="007D15A6"/>
    <w:rsid w:val="007D1912"/>
    <w:rsid w:val="007D1CFF"/>
    <w:rsid w:val="007D3091"/>
    <w:rsid w:val="007D5EEC"/>
    <w:rsid w:val="007D7617"/>
    <w:rsid w:val="007D7FB6"/>
    <w:rsid w:val="007E0A3E"/>
    <w:rsid w:val="007E19DC"/>
    <w:rsid w:val="007E1E73"/>
    <w:rsid w:val="007E2123"/>
    <w:rsid w:val="007E293B"/>
    <w:rsid w:val="007E372B"/>
    <w:rsid w:val="007E3979"/>
    <w:rsid w:val="007E48EF"/>
    <w:rsid w:val="007E4F10"/>
    <w:rsid w:val="007E51E0"/>
    <w:rsid w:val="007E5EC9"/>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6CC9"/>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2D88"/>
    <w:rsid w:val="00864072"/>
    <w:rsid w:val="00866FB2"/>
    <w:rsid w:val="00873074"/>
    <w:rsid w:val="00874E34"/>
    <w:rsid w:val="008766D2"/>
    <w:rsid w:val="00880A94"/>
    <w:rsid w:val="00882CAA"/>
    <w:rsid w:val="008879F8"/>
    <w:rsid w:val="008903F5"/>
    <w:rsid w:val="00892A92"/>
    <w:rsid w:val="00893206"/>
    <w:rsid w:val="008932B6"/>
    <w:rsid w:val="00893ED2"/>
    <w:rsid w:val="00895D92"/>
    <w:rsid w:val="0089630D"/>
    <w:rsid w:val="00896618"/>
    <w:rsid w:val="00897501"/>
    <w:rsid w:val="008A0B64"/>
    <w:rsid w:val="008A0D2D"/>
    <w:rsid w:val="008A202B"/>
    <w:rsid w:val="008A5B90"/>
    <w:rsid w:val="008A60D3"/>
    <w:rsid w:val="008A77C3"/>
    <w:rsid w:val="008B1051"/>
    <w:rsid w:val="008B10D6"/>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D7289"/>
    <w:rsid w:val="008E1005"/>
    <w:rsid w:val="008E172B"/>
    <w:rsid w:val="008E6561"/>
    <w:rsid w:val="008E7CF2"/>
    <w:rsid w:val="008F2326"/>
    <w:rsid w:val="008F26E3"/>
    <w:rsid w:val="008F4BD1"/>
    <w:rsid w:val="008F6607"/>
    <w:rsid w:val="008F6C33"/>
    <w:rsid w:val="00902ADA"/>
    <w:rsid w:val="009032E4"/>
    <w:rsid w:val="00905F1F"/>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7361"/>
    <w:rsid w:val="00947EA5"/>
    <w:rsid w:val="009510FD"/>
    <w:rsid w:val="0095190D"/>
    <w:rsid w:val="00953BDB"/>
    <w:rsid w:val="00953C97"/>
    <w:rsid w:val="009548FD"/>
    <w:rsid w:val="00957688"/>
    <w:rsid w:val="00961231"/>
    <w:rsid w:val="00961489"/>
    <w:rsid w:val="00961BE0"/>
    <w:rsid w:val="009628BD"/>
    <w:rsid w:val="009643A6"/>
    <w:rsid w:val="0096475A"/>
    <w:rsid w:val="00964C35"/>
    <w:rsid w:val="0096638F"/>
    <w:rsid w:val="0097299B"/>
    <w:rsid w:val="00975DFF"/>
    <w:rsid w:val="00977E4E"/>
    <w:rsid w:val="00980302"/>
    <w:rsid w:val="00980D2E"/>
    <w:rsid w:val="00981D6D"/>
    <w:rsid w:val="009837D0"/>
    <w:rsid w:val="009848DA"/>
    <w:rsid w:val="00986DAE"/>
    <w:rsid w:val="0098790C"/>
    <w:rsid w:val="0099119F"/>
    <w:rsid w:val="00991721"/>
    <w:rsid w:val="00995419"/>
    <w:rsid w:val="00995D09"/>
    <w:rsid w:val="009960CB"/>
    <w:rsid w:val="009964C9"/>
    <w:rsid w:val="00997AA4"/>
    <w:rsid w:val="009A11DA"/>
    <w:rsid w:val="009A197E"/>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7F4"/>
    <w:rsid w:val="00A02913"/>
    <w:rsid w:val="00A02E1E"/>
    <w:rsid w:val="00A03ECF"/>
    <w:rsid w:val="00A04C3E"/>
    <w:rsid w:val="00A0694C"/>
    <w:rsid w:val="00A069C8"/>
    <w:rsid w:val="00A06B63"/>
    <w:rsid w:val="00A072E9"/>
    <w:rsid w:val="00A075A5"/>
    <w:rsid w:val="00A10D8C"/>
    <w:rsid w:val="00A11124"/>
    <w:rsid w:val="00A11AF1"/>
    <w:rsid w:val="00A11FF9"/>
    <w:rsid w:val="00A14BA4"/>
    <w:rsid w:val="00A20E93"/>
    <w:rsid w:val="00A2796B"/>
    <w:rsid w:val="00A308BA"/>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15A9"/>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051"/>
    <w:rsid w:val="00B20817"/>
    <w:rsid w:val="00B24308"/>
    <w:rsid w:val="00B248BB"/>
    <w:rsid w:val="00B252E0"/>
    <w:rsid w:val="00B255EE"/>
    <w:rsid w:val="00B2637C"/>
    <w:rsid w:val="00B27F05"/>
    <w:rsid w:val="00B307BB"/>
    <w:rsid w:val="00B3175B"/>
    <w:rsid w:val="00B31ADE"/>
    <w:rsid w:val="00B34161"/>
    <w:rsid w:val="00B376F7"/>
    <w:rsid w:val="00B37CCD"/>
    <w:rsid w:val="00B41239"/>
    <w:rsid w:val="00B43246"/>
    <w:rsid w:val="00B45492"/>
    <w:rsid w:val="00B46071"/>
    <w:rsid w:val="00B460F1"/>
    <w:rsid w:val="00B46966"/>
    <w:rsid w:val="00B50219"/>
    <w:rsid w:val="00B51B0B"/>
    <w:rsid w:val="00B522A6"/>
    <w:rsid w:val="00B524C1"/>
    <w:rsid w:val="00B549DE"/>
    <w:rsid w:val="00B56DA3"/>
    <w:rsid w:val="00B6113C"/>
    <w:rsid w:val="00B644C0"/>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072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6129"/>
    <w:rsid w:val="00BB61EB"/>
    <w:rsid w:val="00BB77AE"/>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522B"/>
    <w:rsid w:val="00BE6184"/>
    <w:rsid w:val="00BE67D8"/>
    <w:rsid w:val="00BF0F69"/>
    <w:rsid w:val="00BF3FF7"/>
    <w:rsid w:val="00BF438E"/>
    <w:rsid w:val="00BF477D"/>
    <w:rsid w:val="00BF5B4E"/>
    <w:rsid w:val="00BF5CC5"/>
    <w:rsid w:val="00C01477"/>
    <w:rsid w:val="00C04665"/>
    <w:rsid w:val="00C05313"/>
    <w:rsid w:val="00C05CFC"/>
    <w:rsid w:val="00C061A2"/>
    <w:rsid w:val="00C06478"/>
    <w:rsid w:val="00C079A2"/>
    <w:rsid w:val="00C11749"/>
    <w:rsid w:val="00C13C98"/>
    <w:rsid w:val="00C148E1"/>
    <w:rsid w:val="00C16E7C"/>
    <w:rsid w:val="00C1731D"/>
    <w:rsid w:val="00C20722"/>
    <w:rsid w:val="00C21582"/>
    <w:rsid w:val="00C251FC"/>
    <w:rsid w:val="00C33363"/>
    <w:rsid w:val="00C36C7B"/>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2CF5"/>
    <w:rsid w:val="00C651FC"/>
    <w:rsid w:val="00C66FBD"/>
    <w:rsid w:val="00C6772A"/>
    <w:rsid w:val="00C679CC"/>
    <w:rsid w:val="00C74C03"/>
    <w:rsid w:val="00C75E09"/>
    <w:rsid w:val="00C802EA"/>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52D3"/>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2AF2"/>
    <w:rsid w:val="00D049AF"/>
    <w:rsid w:val="00D05783"/>
    <w:rsid w:val="00D06879"/>
    <w:rsid w:val="00D071E6"/>
    <w:rsid w:val="00D07527"/>
    <w:rsid w:val="00D124A8"/>
    <w:rsid w:val="00D149FA"/>
    <w:rsid w:val="00D14E83"/>
    <w:rsid w:val="00D1656D"/>
    <w:rsid w:val="00D212FA"/>
    <w:rsid w:val="00D21BA9"/>
    <w:rsid w:val="00D23193"/>
    <w:rsid w:val="00D23E67"/>
    <w:rsid w:val="00D24374"/>
    <w:rsid w:val="00D27114"/>
    <w:rsid w:val="00D300D0"/>
    <w:rsid w:val="00D30B0C"/>
    <w:rsid w:val="00D31BDD"/>
    <w:rsid w:val="00D34255"/>
    <w:rsid w:val="00D345E4"/>
    <w:rsid w:val="00D34DD8"/>
    <w:rsid w:val="00D36F57"/>
    <w:rsid w:val="00D37A74"/>
    <w:rsid w:val="00D40707"/>
    <w:rsid w:val="00D42B8A"/>
    <w:rsid w:val="00D43BF4"/>
    <w:rsid w:val="00D44BF0"/>
    <w:rsid w:val="00D45BD5"/>
    <w:rsid w:val="00D47BF9"/>
    <w:rsid w:val="00D5010E"/>
    <w:rsid w:val="00D5269F"/>
    <w:rsid w:val="00D52F78"/>
    <w:rsid w:val="00D53310"/>
    <w:rsid w:val="00D53DE1"/>
    <w:rsid w:val="00D54720"/>
    <w:rsid w:val="00D55AB2"/>
    <w:rsid w:val="00D55C4D"/>
    <w:rsid w:val="00D56DA4"/>
    <w:rsid w:val="00D571F1"/>
    <w:rsid w:val="00D57E5E"/>
    <w:rsid w:val="00D57F66"/>
    <w:rsid w:val="00D61757"/>
    <w:rsid w:val="00D617E6"/>
    <w:rsid w:val="00D61921"/>
    <w:rsid w:val="00D62A9E"/>
    <w:rsid w:val="00D63018"/>
    <w:rsid w:val="00D649DB"/>
    <w:rsid w:val="00D64C34"/>
    <w:rsid w:val="00D65CAD"/>
    <w:rsid w:val="00D70561"/>
    <w:rsid w:val="00D71FE6"/>
    <w:rsid w:val="00D72FD7"/>
    <w:rsid w:val="00D735AB"/>
    <w:rsid w:val="00D73A55"/>
    <w:rsid w:val="00D749C8"/>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A7262"/>
    <w:rsid w:val="00DB0AEF"/>
    <w:rsid w:val="00DB3F40"/>
    <w:rsid w:val="00DB5A82"/>
    <w:rsid w:val="00DB5CE8"/>
    <w:rsid w:val="00DB5D16"/>
    <w:rsid w:val="00DB61B3"/>
    <w:rsid w:val="00DB6643"/>
    <w:rsid w:val="00DB6F95"/>
    <w:rsid w:val="00DB7169"/>
    <w:rsid w:val="00DB757B"/>
    <w:rsid w:val="00DC0F4A"/>
    <w:rsid w:val="00DC1998"/>
    <w:rsid w:val="00DC2419"/>
    <w:rsid w:val="00DC256F"/>
    <w:rsid w:val="00DC2853"/>
    <w:rsid w:val="00DC286E"/>
    <w:rsid w:val="00DC46A8"/>
    <w:rsid w:val="00DC55F8"/>
    <w:rsid w:val="00DC7382"/>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1F4"/>
    <w:rsid w:val="00E11D15"/>
    <w:rsid w:val="00E145DE"/>
    <w:rsid w:val="00E178FF"/>
    <w:rsid w:val="00E17B22"/>
    <w:rsid w:val="00E2224C"/>
    <w:rsid w:val="00E22CDD"/>
    <w:rsid w:val="00E258E2"/>
    <w:rsid w:val="00E30192"/>
    <w:rsid w:val="00E3347A"/>
    <w:rsid w:val="00E35541"/>
    <w:rsid w:val="00E359CF"/>
    <w:rsid w:val="00E360C2"/>
    <w:rsid w:val="00E3676D"/>
    <w:rsid w:val="00E421D9"/>
    <w:rsid w:val="00E43E22"/>
    <w:rsid w:val="00E45C6F"/>
    <w:rsid w:val="00E50567"/>
    <w:rsid w:val="00E50DB3"/>
    <w:rsid w:val="00E50E32"/>
    <w:rsid w:val="00E54D81"/>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2398"/>
    <w:rsid w:val="00ED293C"/>
    <w:rsid w:val="00ED2F0F"/>
    <w:rsid w:val="00ED38E5"/>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217"/>
    <w:rsid w:val="00EF6557"/>
    <w:rsid w:val="00EF794A"/>
    <w:rsid w:val="00F00757"/>
    <w:rsid w:val="00F01EE6"/>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7CB6"/>
    <w:rsid w:val="00F44B01"/>
    <w:rsid w:val="00F5011F"/>
    <w:rsid w:val="00F53389"/>
    <w:rsid w:val="00F53A20"/>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0921"/>
    <w:rsid w:val="00F72056"/>
    <w:rsid w:val="00F73170"/>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66D"/>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4AE3"/>
    <w:rsid w:val="00FD6DDF"/>
    <w:rsid w:val="00FD7843"/>
    <w:rsid w:val="00FE04DC"/>
    <w:rsid w:val="00FE2AEE"/>
    <w:rsid w:val="00FE2E9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lang w:val="en-US" w:eastAsia="en-US"/>
    </w:rPr>
  </w:style>
  <w:style w:type="character" w:customStyle="1" w:styleId="NOChar">
    <w:name w:val="NO Char"/>
    <w:rsid w:val="00D71FE6"/>
    <w:rPr>
      <w:lang w:val="en-GB" w:eastAsia="en-US"/>
    </w:rPr>
  </w:style>
  <w:style w:type="character" w:customStyle="1" w:styleId="B2Char">
    <w:name w:val="B2 Char"/>
    <w:link w:val="B2"/>
    <w:rsid w:val="00D71FE6"/>
    <w:rPr>
      <w:color w:val="000000"/>
      <w:lang w:val="en-GB" w:eastAsia="ja-JP"/>
    </w:rPr>
  </w:style>
  <w:style w:type="paragraph" w:styleId="DocumentMap">
    <w:name w:val="Document Map"/>
    <w:basedOn w:val="Normal"/>
    <w:link w:val="DocumentMapChar"/>
    <w:rsid w:val="00ED38E5"/>
    <w:pPr>
      <w:spacing w:after="0"/>
    </w:pPr>
  </w:style>
  <w:style w:type="character" w:customStyle="1" w:styleId="DocumentMapChar">
    <w:name w:val="Document Map Char"/>
    <w:basedOn w:val="DefaultParagraphFont"/>
    <w:link w:val="DocumentMap"/>
    <w:rsid w:val="00ED38E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418870156">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1.bin"/><Relationship Id="rId12" Type="http://schemas.openxmlformats.org/officeDocument/2006/relationships/image" Target="media/image3.emf"/><Relationship Id="rId13" Type="http://schemas.openxmlformats.org/officeDocument/2006/relationships/oleObject" Target="embeddings/oleObject2.bin"/><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10.emf"/><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00026-4F3B-704C-B3A1-163CEFBEC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3579</Words>
  <Characters>20404</Characters>
  <Application>Microsoft Macintosh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dc:description/>
  <cp:lastModifiedBy>DCM-3</cp:lastModifiedBy>
  <cp:revision>4</cp:revision>
  <dcterms:created xsi:type="dcterms:W3CDTF">2017-08-14T10:52:00Z</dcterms:created>
  <dcterms:modified xsi:type="dcterms:W3CDTF">2017-08-15T13:18:00Z</dcterms:modified>
</cp:coreProperties>
</file>